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E16EF" w14:textId="288C5AA6" w:rsidR="00BD4FAB" w:rsidRDefault="00BD4FAB" w:rsidP="00BD4F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973261"/>
      <w:bookmarkStart w:id="1" w:name="historyclause"/>
      <w:r>
        <w:rPr>
          <w:b/>
          <w:noProof/>
          <w:sz w:val="24"/>
        </w:rPr>
        <w:t>3GPP TSG-</w:t>
      </w:r>
      <w:r w:rsidR="00D053AB">
        <w:fldChar w:fldCharType="begin"/>
      </w:r>
      <w:r w:rsidR="00D053AB">
        <w:instrText xml:space="preserve"> DOCPROPERTY  TSG/WGRef  \* MERGEFORMAT </w:instrText>
      </w:r>
      <w:r w:rsidR="00D053AB">
        <w:fldChar w:fldCharType="separate"/>
      </w:r>
      <w:r>
        <w:rPr>
          <w:b/>
          <w:noProof/>
          <w:sz w:val="24"/>
        </w:rPr>
        <w:t>SA5</w:t>
      </w:r>
      <w:r w:rsidR="00D053A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053AB">
        <w:fldChar w:fldCharType="begin"/>
      </w:r>
      <w:r w:rsidR="00D053AB">
        <w:instrText xml:space="preserve"> DOCPROPERTY  MtgSeq  \* MERGEFORMAT </w:instrText>
      </w:r>
      <w:r w:rsidR="00D053AB">
        <w:fldChar w:fldCharType="separate"/>
      </w:r>
      <w:r w:rsidRPr="00EB09B7">
        <w:rPr>
          <w:b/>
          <w:noProof/>
          <w:sz w:val="24"/>
        </w:rPr>
        <w:t>146</w:t>
      </w:r>
      <w:r w:rsidR="00D053AB">
        <w:rPr>
          <w:b/>
          <w:noProof/>
          <w:sz w:val="24"/>
        </w:rPr>
        <w:fldChar w:fldCharType="end"/>
      </w:r>
      <w:r w:rsidR="00D053AB">
        <w:fldChar w:fldCharType="begin"/>
      </w:r>
      <w:r w:rsidR="00D053AB">
        <w:instrText xml:space="preserve"> DOCPROPERTY  MtgTitle  \* MERGEFORMAT </w:instrText>
      </w:r>
      <w:r w:rsidR="00D053AB">
        <w:fldChar w:fldCharType="separate"/>
      </w:r>
      <w:r w:rsidR="00D053AB">
        <w:fldChar w:fldCharType="end"/>
      </w:r>
      <w:r>
        <w:rPr>
          <w:b/>
          <w:i/>
          <w:noProof/>
          <w:sz w:val="28"/>
        </w:rPr>
        <w:tab/>
      </w:r>
      <w:r w:rsidR="00D053AB">
        <w:fldChar w:fldCharType="begin"/>
      </w:r>
      <w:r w:rsidR="00D053AB">
        <w:instrText xml:space="preserve"> DOCPROPERTY  Tdoc#  \* MERGEFORMAT </w:instrText>
      </w:r>
      <w:r w:rsidR="00D053AB">
        <w:fldChar w:fldCharType="separate"/>
      </w:r>
      <w:r w:rsidRPr="00E13F3D">
        <w:rPr>
          <w:b/>
          <w:i/>
          <w:noProof/>
          <w:sz w:val="28"/>
        </w:rPr>
        <w:t>S5-226</w:t>
      </w:r>
      <w:r w:rsidR="007E53E7">
        <w:rPr>
          <w:b/>
          <w:i/>
          <w:noProof/>
          <w:sz w:val="28"/>
        </w:rPr>
        <w:t>672</w:t>
      </w:r>
      <w:r w:rsidR="00D053AB">
        <w:rPr>
          <w:b/>
          <w:i/>
          <w:noProof/>
          <w:sz w:val="28"/>
        </w:rPr>
        <w:fldChar w:fldCharType="end"/>
      </w:r>
    </w:p>
    <w:p w14:paraId="6472AB5C" w14:textId="77777777" w:rsidR="00BD4FAB" w:rsidRDefault="00D053AB" w:rsidP="00BD4FA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4FAB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BD4FA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D4FAB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BD4FA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D4FAB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BD4FA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D4FAB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4FAB" w14:paraId="051D606B" w14:textId="77777777" w:rsidTr="00D869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4CEC7" w14:textId="77777777" w:rsidR="00BD4FAB" w:rsidRDefault="00BD4FAB" w:rsidP="00D869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4FAB" w14:paraId="0CAAB0C6" w14:textId="77777777" w:rsidTr="00D869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89E38" w14:textId="77777777" w:rsidR="00BD4FAB" w:rsidRDefault="00BD4FAB" w:rsidP="00D869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4FAB" w14:paraId="0B4CA669" w14:textId="77777777" w:rsidTr="00D869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C5B06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FAB" w14:paraId="1A564F13" w14:textId="77777777" w:rsidTr="00D86992">
        <w:tc>
          <w:tcPr>
            <w:tcW w:w="142" w:type="dxa"/>
            <w:tcBorders>
              <w:left w:val="single" w:sz="4" w:space="0" w:color="auto"/>
            </w:tcBorders>
          </w:tcPr>
          <w:p w14:paraId="1698CA96" w14:textId="77777777" w:rsidR="00BD4FAB" w:rsidRDefault="00BD4FAB" w:rsidP="00D869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A0980F" w14:textId="77777777" w:rsidR="00BD4FAB" w:rsidRPr="00410371" w:rsidRDefault="00D053AB" w:rsidP="00D869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4FAB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F660CC" w14:textId="77777777" w:rsidR="00BD4FAB" w:rsidRDefault="00BD4FAB" w:rsidP="00D869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C5AF0" w14:textId="77777777" w:rsidR="00BD4FAB" w:rsidRPr="00410371" w:rsidRDefault="00D053AB" w:rsidP="00D8699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D4FAB" w:rsidRPr="00410371">
              <w:rPr>
                <w:b/>
                <w:noProof/>
                <w:sz w:val="28"/>
              </w:rPr>
              <w:t>0205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696128" w14:textId="77777777" w:rsidR="00BD4FAB" w:rsidRDefault="00BD4FAB" w:rsidP="00D869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C12FAB" w14:textId="11D9579A" w:rsidR="00BD4FAB" w:rsidRPr="00410371" w:rsidRDefault="00D053AB" w:rsidP="00D869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4EA1F0" w14:textId="77777777" w:rsidR="00BD4FAB" w:rsidRDefault="00BD4FAB" w:rsidP="00D869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766E7" w14:textId="77777777" w:rsidR="00BD4FAB" w:rsidRPr="00410371" w:rsidRDefault="00D053AB" w:rsidP="00D869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D4FAB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238948" w14:textId="77777777" w:rsidR="00BD4FAB" w:rsidRDefault="00BD4FAB" w:rsidP="00D86992">
            <w:pPr>
              <w:pStyle w:val="CRCoverPage"/>
              <w:spacing w:after="0"/>
              <w:rPr>
                <w:noProof/>
              </w:rPr>
            </w:pPr>
          </w:p>
        </w:tc>
      </w:tr>
      <w:tr w:rsidR="00BD4FAB" w14:paraId="154721EC" w14:textId="77777777" w:rsidTr="00D869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43D0D" w14:textId="77777777" w:rsidR="00BD4FAB" w:rsidRDefault="00BD4FAB" w:rsidP="00D86992">
            <w:pPr>
              <w:pStyle w:val="CRCoverPage"/>
              <w:spacing w:after="0"/>
              <w:rPr>
                <w:noProof/>
              </w:rPr>
            </w:pPr>
          </w:p>
        </w:tc>
      </w:tr>
      <w:tr w:rsidR="00BD4FAB" w14:paraId="771E6A14" w14:textId="77777777" w:rsidTr="00D869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ED1A7F" w14:textId="77777777" w:rsidR="00BD4FAB" w:rsidRPr="00F25D98" w:rsidRDefault="00BD4FAB" w:rsidP="00D869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4FAB" w14:paraId="5D4E13FB" w14:textId="77777777" w:rsidTr="00D86992">
        <w:tc>
          <w:tcPr>
            <w:tcW w:w="9641" w:type="dxa"/>
            <w:gridSpan w:val="9"/>
          </w:tcPr>
          <w:p w14:paraId="64D86957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617B2C" w14:textId="77777777" w:rsidR="00BD4FAB" w:rsidRDefault="00BD4FAB" w:rsidP="00BD4F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4FAB" w14:paraId="15016D18" w14:textId="77777777" w:rsidTr="00D86992">
        <w:tc>
          <w:tcPr>
            <w:tcW w:w="2835" w:type="dxa"/>
          </w:tcPr>
          <w:p w14:paraId="11BF0B8C" w14:textId="77777777" w:rsidR="00BD4FAB" w:rsidRDefault="00BD4FAB" w:rsidP="00D869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2AB50D" w14:textId="77777777" w:rsidR="00BD4FAB" w:rsidRDefault="00BD4FAB" w:rsidP="00D869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70A098" w14:textId="77777777" w:rsidR="00BD4FAB" w:rsidRDefault="00BD4FAB" w:rsidP="00D86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CDBE23" w14:textId="77777777" w:rsidR="00BD4FAB" w:rsidRDefault="00BD4FAB" w:rsidP="00D869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41329" w14:textId="77777777" w:rsidR="00BD4FAB" w:rsidRDefault="00BD4FAB" w:rsidP="00D86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6012EB" w14:textId="77777777" w:rsidR="00BD4FAB" w:rsidRDefault="00BD4FAB" w:rsidP="00D869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C28122" w14:textId="6902E07A" w:rsidR="00BD4FAB" w:rsidRDefault="00622C7B" w:rsidP="00D86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E0E54C" w14:textId="77777777" w:rsidR="00BD4FAB" w:rsidRDefault="00BD4FAB" w:rsidP="00D869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C95653" w14:textId="2E6A847C" w:rsidR="00BD4FAB" w:rsidRDefault="00622C7B" w:rsidP="00D869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C2FB5F" w14:textId="77777777" w:rsidR="00BD4FAB" w:rsidRDefault="00BD4FAB" w:rsidP="00BD4F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4FAB" w14:paraId="4FC8DAEB" w14:textId="77777777" w:rsidTr="00D86992">
        <w:tc>
          <w:tcPr>
            <w:tcW w:w="9640" w:type="dxa"/>
            <w:gridSpan w:val="11"/>
          </w:tcPr>
          <w:p w14:paraId="3D325A8E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FAB" w14:paraId="72ECD901" w14:textId="77777777" w:rsidTr="00D869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834156" w14:textId="77777777" w:rsidR="00BD4FAB" w:rsidRDefault="00BD4FAB" w:rsidP="00D869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6E6386" w14:textId="77777777" w:rsidR="00BD4FAB" w:rsidRDefault="00622C7B" w:rsidP="00D869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D4FAB">
                <w:t>Rel-18 CR 28.622 jobID for QMCJob</w:t>
              </w:r>
            </w:fldSimple>
          </w:p>
        </w:tc>
      </w:tr>
      <w:tr w:rsidR="00BD4FAB" w14:paraId="69F72D35" w14:textId="77777777" w:rsidTr="00D86992">
        <w:tc>
          <w:tcPr>
            <w:tcW w:w="1843" w:type="dxa"/>
            <w:tcBorders>
              <w:left w:val="single" w:sz="4" w:space="0" w:color="auto"/>
            </w:tcBorders>
          </w:tcPr>
          <w:p w14:paraId="034DE697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3DFA2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FAB" w14:paraId="1412FC3F" w14:textId="77777777" w:rsidTr="00D86992">
        <w:tc>
          <w:tcPr>
            <w:tcW w:w="1843" w:type="dxa"/>
            <w:tcBorders>
              <w:left w:val="single" w:sz="4" w:space="0" w:color="auto"/>
            </w:tcBorders>
          </w:tcPr>
          <w:p w14:paraId="4A8E358D" w14:textId="77777777" w:rsidR="00BD4FAB" w:rsidRDefault="00BD4FAB" w:rsidP="00D869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94042" w14:textId="77777777" w:rsidR="00BD4FAB" w:rsidRDefault="00D053AB" w:rsidP="00D869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D4FAB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BD4FAB" w14:paraId="4AD7E46C" w14:textId="77777777" w:rsidTr="00D86992">
        <w:tc>
          <w:tcPr>
            <w:tcW w:w="1843" w:type="dxa"/>
            <w:tcBorders>
              <w:left w:val="single" w:sz="4" w:space="0" w:color="auto"/>
            </w:tcBorders>
          </w:tcPr>
          <w:p w14:paraId="3763AF50" w14:textId="77777777" w:rsidR="00BD4FAB" w:rsidRDefault="00BD4FAB" w:rsidP="00D869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497345" w14:textId="7FECCAED" w:rsidR="00BD4FAB" w:rsidRDefault="00BD4FAB" w:rsidP="00D8699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053AB">
              <w:fldChar w:fldCharType="begin"/>
            </w:r>
            <w:r w:rsidR="00D053AB">
              <w:instrText xml:space="preserve"> DOCPROPERTY  SourceIfTsg  \* MERGEFORMAT </w:instrText>
            </w:r>
            <w:r w:rsidR="00D053AB">
              <w:fldChar w:fldCharType="separate"/>
            </w:r>
            <w:r w:rsidR="00D053AB">
              <w:fldChar w:fldCharType="end"/>
            </w:r>
          </w:p>
        </w:tc>
      </w:tr>
      <w:tr w:rsidR="00BD4FAB" w14:paraId="60C8DE69" w14:textId="77777777" w:rsidTr="00D86992">
        <w:tc>
          <w:tcPr>
            <w:tcW w:w="1843" w:type="dxa"/>
            <w:tcBorders>
              <w:left w:val="single" w:sz="4" w:space="0" w:color="auto"/>
            </w:tcBorders>
          </w:tcPr>
          <w:p w14:paraId="5762F294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0EE76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FAB" w14:paraId="4680755A" w14:textId="77777777" w:rsidTr="00D86992">
        <w:tc>
          <w:tcPr>
            <w:tcW w:w="1843" w:type="dxa"/>
            <w:tcBorders>
              <w:left w:val="single" w:sz="4" w:space="0" w:color="auto"/>
            </w:tcBorders>
          </w:tcPr>
          <w:p w14:paraId="15094F2B" w14:textId="77777777" w:rsidR="00BD4FAB" w:rsidRDefault="00BD4FAB" w:rsidP="00D869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EE31D" w14:textId="77777777" w:rsidR="00BD4FAB" w:rsidRDefault="00D053AB" w:rsidP="00D869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4FAB">
              <w:rPr>
                <w:noProof/>
              </w:rPr>
              <w:t>eQoE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CB95BF" w14:textId="77777777" w:rsidR="00BD4FAB" w:rsidRDefault="00BD4FAB" w:rsidP="00D869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3C7B6F" w14:textId="77777777" w:rsidR="00BD4FAB" w:rsidRDefault="00BD4FAB" w:rsidP="00D869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5809E5" w14:textId="77777777" w:rsidR="00BD4FAB" w:rsidRDefault="00D053AB" w:rsidP="00D869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D4FAB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BD4FAB" w14:paraId="72F2E037" w14:textId="77777777" w:rsidTr="00D86992">
        <w:tc>
          <w:tcPr>
            <w:tcW w:w="1843" w:type="dxa"/>
            <w:tcBorders>
              <w:left w:val="single" w:sz="4" w:space="0" w:color="auto"/>
            </w:tcBorders>
          </w:tcPr>
          <w:p w14:paraId="4922E266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5441B0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68E695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2E6AD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6120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FAB" w14:paraId="4CF0513C" w14:textId="77777777" w:rsidTr="00D869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9084C8" w14:textId="77777777" w:rsidR="00BD4FAB" w:rsidRDefault="00BD4FAB" w:rsidP="00D869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42CE96" w14:textId="77777777" w:rsidR="00BD4FAB" w:rsidRDefault="00D053AB" w:rsidP="00D869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D4FAB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FC39D8" w14:textId="77777777" w:rsidR="00BD4FAB" w:rsidRDefault="00BD4FAB" w:rsidP="00D869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3D5C8" w14:textId="77777777" w:rsidR="00BD4FAB" w:rsidRDefault="00BD4FAB" w:rsidP="00D869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6D29FB" w14:textId="77777777" w:rsidR="00BD4FAB" w:rsidRDefault="00D053AB" w:rsidP="00D869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D4FA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D4FAB" w14:paraId="7403EC07" w14:textId="77777777" w:rsidTr="00D869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9367A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5BAB54" w14:textId="77777777" w:rsidR="00BD4FAB" w:rsidRDefault="00BD4FAB" w:rsidP="00D869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C89A84" w14:textId="77777777" w:rsidR="00BD4FAB" w:rsidRDefault="00BD4FAB" w:rsidP="00D869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CB475" w14:textId="77777777" w:rsidR="00BD4FAB" w:rsidRPr="007C2097" w:rsidRDefault="00BD4FAB" w:rsidP="00D869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4FAB" w14:paraId="7F3E24F5" w14:textId="77777777" w:rsidTr="00D86992">
        <w:tc>
          <w:tcPr>
            <w:tcW w:w="1843" w:type="dxa"/>
          </w:tcPr>
          <w:p w14:paraId="5582CEBD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420ECA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FAB" w14:paraId="2A46B196" w14:textId="77777777" w:rsidTr="00D869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1CD972" w14:textId="77777777" w:rsidR="00BD4FAB" w:rsidRDefault="00BD4FAB" w:rsidP="00D86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EA96F" w14:textId="6BB23E41" w:rsidR="00BD4FAB" w:rsidRDefault="00E677F6" w:rsidP="00D86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jobId to QMCJob</w:t>
            </w:r>
          </w:p>
        </w:tc>
      </w:tr>
      <w:tr w:rsidR="00BD4FAB" w14:paraId="68CB80D0" w14:textId="77777777" w:rsidTr="00D869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78C0C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4B048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FAB" w14:paraId="10A323AD" w14:textId="77777777" w:rsidTr="00D869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9906A" w14:textId="77777777" w:rsidR="00BD4FAB" w:rsidRDefault="00BD4FAB" w:rsidP="00D86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C61F15" w14:textId="7FC7C1EC" w:rsidR="00BD4FAB" w:rsidRDefault="00E677F6" w:rsidP="00D86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jobId to the IOC, added jobId to the QMCJob Attributes table, added QMCJob to the jobId Attribute properties table.</w:t>
            </w:r>
          </w:p>
        </w:tc>
      </w:tr>
      <w:tr w:rsidR="00BD4FAB" w14:paraId="52AE849B" w14:textId="77777777" w:rsidTr="00D869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C5C6B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925407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FAB" w14:paraId="7FCD867B" w14:textId="77777777" w:rsidTr="00D869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21603" w14:textId="77777777" w:rsidR="00BD4FAB" w:rsidRDefault="00BD4FAB" w:rsidP="00D86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3338E" w14:textId="5D05238F" w:rsidR="00BD4FAB" w:rsidRDefault="00E677F6" w:rsidP="00D86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jobId will remain undefined for QMCJob</w:t>
            </w:r>
          </w:p>
        </w:tc>
      </w:tr>
      <w:tr w:rsidR="00BD4FAB" w14:paraId="1896A1C0" w14:textId="77777777" w:rsidTr="00D86992">
        <w:tc>
          <w:tcPr>
            <w:tcW w:w="2694" w:type="dxa"/>
            <w:gridSpan w:val="2"/>
          </w:tcPr>
          <w:p w14:paraId="0AAD09DC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5FE310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FAB" w14:paraId="574ADC4A" w14:textId="77777777" w:rsidTr="00D869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C7FA6B" w14:textId="77777777" w:rsidR="00BD4FAB" w:rsidRDefault="00BD4FAB" w:rsidP="00D86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ED980" w14:textId="769A01BF" w:rsidR="00BD4FAB" w:rsidRDefault="00E677F6" w:rsidP="00D86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4.3.54.1, 4.3.54.2, 4.4.1</w:t>
            </w:r>
          </w:p>
        </w:tc>
      </w:tr>
      <w:tr w:rsidR="00BD4FAB" w14:paraId="5C182389" w14:textId="77777777" w:rsidTr="00D869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1E616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4C6B6" w14:textId="77777777" w:rsidR="00BD4FAB" w:rsidRDefault="00BD4FAB" w:rsidP="00D86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FAB" w14:paraId="718AE48F" w14:textId="77777777" w:rsidTr="00D869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1C82" w14:textId="77777777" w:rsidR="00BD4FAB" w:rsidRDefault="00BD4FAB" w:rsidP="00D86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A639F" w14:textId="77777777" w:rsidR="00BD4FAB" w:rsidRDefault="00BD4FAB" w:rsidP="00D86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9C8DAD" w14:textId="77777777" w:rsidR="00BD4FAB" w:rsidRDefault="00BD4FAB" w:rsidP="00D86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F3E131" w14:textId="77777777" w:rsidR="00BD4FAB" w:rsidRDefault="00BD4FAB" w:rsidP="00D869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12E93E" w14:textId="77777777" w:rsidR="00BD4FAB" w:rsidRDefault="00BD4FAB" w:rsidP="00D869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4FAB" w14:paraId="607367C7" w14:textId="77777777" w:rsidTr="00D869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F37A9" w14:textId="77777777" w:rsidR="00BD4FAB" w:rsidRDefault="00BD4FAB" w:rsidP="00D86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73605" w14:textId="77777777" w:rsidR="00BD4FAB" w:rsidRDefault="00BD4FAB" w:rsidP="00D86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03FBF" w14:textId="72F18A8B" w:rsidR="00BD4FAB" w:rsidRDefault="004C733E" w:rsidP="00D86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A6BBD" w14:textId="77777777" w:rsidR="00BD4FAB" w:rsidRDefault="00BD4FAB" w:rsidP="00D869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3F3FA" w14:textId="77777777" w:rsidR="00BD4FAB" w:rsidRDefault="00BD4FAB" w:rsidP="00D869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4FAB" w14:paraId="40578520" w14:textId="77777777" w:rsidTr="00D869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132B5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E3156F" w14:textId="77777777" w:rsidR="00BD4FAB" w:rsidRDefault="00BD4FAB" w:rsidP="00D86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A0856" w14:textId="375CF966" w:rsidR="00BD4FAB" w:rsidRDefault="004C733E" w:rsidP="00D86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E89E1" w14:textId="77777777" w:rsidR="00BD4FAB" w:rsidRDefault="00BD4FAB" w:rsidP="00D86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5C773F" w14:textId="77777777" w:rsidR="00BD4FAB" w:rsidRDefault="00BD4FAB" w:rsidP="00D869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4FAB" w14:paraId="5B94F044" w14:textId="77777777" w:rsidTr="00D869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B0346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98EC9" w14:textId="77777777" w:rsidR="00BD4FAB" w:rsidRDefault="00BD4FAB" w:rsidP="00D86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7A6AF" w14:textId="04D87E1F" w:rsidR="00BD4FAB" w:rsidRDefault="004C733E" w:rsidP="00D86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D2768B" w14:textId="77777777" w:rsidR="00BD4FAB" w:rsidRDefault="00BD4FAB" w:rsidP="00D86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A8CB5" w14:textId="77777777" w:rsidR="00BD4FAB" w:rsidRDefault="00BD4FAB" w:rsidP="00D869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4FAB" w14:paraId="17A219CC" w14:textId="77777777" w:rsidTr="00D869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24BEC" w14:textId="77777777" w:rsidR="00BD4FAB" w:rsidRDefault="00BD4FAB" w:rsidP="00D869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79A2A" w14:textId="77777777" w:rsidR="00BD4FAB" w:rsidRDefault="00BD4FAB" w:rsidP="00D86992">
            <w:pPr>
              <w:pStyle w:val="CRCoverPage"/>
              <w:spacing w:after="0"/>
              <w:rPr>
                <w:noProof/>
              </w:rPr>
            </w:pPr>
          </w:p>
        </w:tc>
      </w:tr>
      <w:tr w:rsidR="00BD4FAB" w14:paraId="1AB97E64" w14:textId="77777777" w:rsidTr="00D869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46719" w14:textId="77777777" w:rsidR="00BD4FAB" w:rsidRDefault="00BD4FAB" w:rsidP="00D86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40891" w14:textId="77777777" w:rsidR="00BD4FAB" w:rsidRDefault="00BD4FAB" w:rsidP="00D869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4FAB" w:rsidRPr="008863B9" w14:paraId="68539F3F" w14:textId="77777777" w:rsidTr="00D869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28264" w14:textId="77777777" w:rsidR="00BD4FAB" w:rsidRPr="008863B9" w:rsidRDefault="00BD4FAB" w:rsidP="00D86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C11BC9" w14:textId="77777777" w:rsidR="00BD4FAB" w:rsidRPr="008863B9" w:rsidRDefault="00BD4FAB" w:rsidP="00D869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4FAB" w14:paraId="6628AD71" w14:textId="77777777" w:rsidTr="00D869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11AB0" w14:textId="77777777" w:rsidR="00BD4FAB" w:rsidRDefault="00BD4FAB" w:rsidP="00D86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9CAE0" w14:textId="0D090751" w:rsidR="00BD4FAB" w:rsidRDefault="00622C7B" w:rsidP="00D86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d1: cover page corrections. Updated to show CR affects RAN &amp; CN</w:t>
            </w:r>
          </w:p>
        </w:tc>
      </w:tr>
    </w:tbl>
    <w:p w14:paraId="4192BF7D" w14:textId="77777777" w:rsidR="00BD4FAB" w:rsidRDefault="00BD4FAB" w:rsidP="00BD4FAB">
      <w:pPr>
        <w:pStyle w:val="CRCoverPage"/>
        <w:spacing w:after="0"/>
        <w:rPr>
          <w:noProof/>
          <w:sz w:val="8"/>
          <w:szCs w:val="8"/>
        </w:rPr>
      </w:pPr>
    </w:p>
    <w:p w14:paraId="35C8E66B" w14:textId="77777777" w:rsidR="00BD4FAB" w:rsidRDefault="00BD4FAB" w:rsidP="00BD4FAB">
      <w:pPr>
        <w:rPr>
          <w:noProof/>
        </w:rPr>
        <w:sectPr w:rsidR="00BD4FA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C5FB3" w14:textId="77777777" w:rsidR="00BD4FAB" w:rsidRDefault="00BD4FAB" w:rsidP="00BD4FAB">
      <w:pPr>
        <w:rPr>
          <w:noProof/>
        </w:rPr>
      </w:pPr>
    </w:p>
    <w:p w14:paraId="52FF6383" w14:textId="4557D540" w:rsidR="00C84F5A" w:rsidRDefault="00C84F5A" w:rsidP="00C84F5A"/>
    <w:p w14:paraId="559CD071" w14:textId="053D1381" w:rsidR="00C84F5A" w:rsidRPr="00C84F5A" w:rsidRDefault="00C84F5A" w:rsidP="00C84F5A">
      <w:pPr>
        <w:rPr>
          <w:color w:val="FF0000"/>
          <w:sz w:val="36"/>
          <w:szCs w:val="36"/>
        </w:rPr>
      </w:pPr>
      <w:r w:rsidRPr="00C84F5A">
        <w:rPr>
          <w:color w:val="FF0000"/>
          <w:sz w:val="36"/>
          <w:szCs w:val="36"/>
        </w:rPr>
        <w:t>&lt;&lt;&lt; unchanged sections skipped &gt;&gt;&gt;</w:t>
      </w:r>
    </w:p>
    <w:p w14:paraId="0DC3A68D" w14:textId="0E544C4A" w:rsidR="007C53A8" w:rsidRPr="008D27B4" w:rsidRDefault="007C53A8" w:rsidP="00B940D8">
      <w:pPr>
        <w:pStyle w:val="Heading4"/>
      </w:pPr>
      <w:r w:rsidRPr="008D27B4">
        <w:t>4.3.</w:t>
      </w:r>
      <w:r w:rsidR="005F38D2">
        <w:t>53</w:t>
      </w:r>
      <w:r w:rsidRPr="008D27B4">
        <w:t>.2</w:t>
      </w:r>
      <w:r w:rsidRPr="008D27B4">
        <w:tab/>
        <w:t>Attributes</w:t>
      </w:r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2"/>
        <w:gridCol w:w="385"/>
        <w:gridCol w:w="1156"/>
        <w:gridCol w:w="1156"/>
        <w:gridCol w:w="1156"/>
        <w:gridCol w:w="1156"/>
      </w:tblGrid>
      <w:tr w:rsidR="007C53A8" w14:paraId="4E82F50E" w14:textId="77777777" w:rsidTr="007756F7">
        <w:trPr>
          <w:cantSplit/>
          <w:jc w:val="center"/>
        </w:trPr>
        <w:tc>
          <w:tcPr>
            <w:tcW w:w="2400" w:type="pct"/>
            <w:shd w:val="clear" w:color="auto" w:fill="BFBFBF"/>
            <w:noWrap/>
            <w:vAlign w:val="center"/>
            <w:hideMark/>
          </w:tcPr>
          <w:p w14:paraId="25D92EFD" w14:textId="77777777" w:rsidR="007C53A8" w:rsidRDefault="007C53A8" w:rsidP="007756F7">
            <w:pPr>
              <w:pStyle w:val="TAH"/>
              <w:rPr>
                <w:rFonts w:eastAsia="SimSun"/>
              </w:rPr>
            </w:pPr>
            <w:r>
              <w:t>Attribute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  <w:hideMark/>
          </w:tcPr>
          <w:p w14:paraId="17EC697E" w14:textId="77777777" w:rsidR="007C53A8" w:rsidRDefault="007C53A8" w:rsidP="007756F7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6397C87C" w14:textId="77777777" w:rsidR="007C53A8" w:rsidRDefault="007C53A8" w:rsidP="007756F7">
            <w:pPr>
              <w:pStyle w:val="TAH"/>
            </w:pPr>
            <w:r>
              <w:t>isReadable</w:t>
            </w:r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50F32259" w14:textId="77777777" w:rsidR="007C53A8" w:rsidRDefault="007C53A8" w:rsidP="007756F7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1A79A05A" w14:textId="77777777" w:rsidR="007C53A8" w:rsidRDefault="007C53A8" w:rsidP="007756F7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47096560" w14:textId="77777777" w:rsidR="007C53A8" w:rsidRDefault="007C53A8" w:rsidP="007756F7">
            <w:pPr>
              <w:pStyle w:val="TAH"/>
            </w:pPr>
            <w:r>
              <w:t>isNotifyable</w:t>
            </w:r>
          </w:p>
        </w:tc>
      </w:tr>
      <w:tr w:rsidR="007C53A8" w14:paraId="06CFC2C7" w14:textId="77777777" w:rsidTr="007756F7">
        <w:trPr>
          <w:cantSplit/>
          <w:jc w:val="center"/>
        </w:trPr>
        <w:tc>
          <w:tcPr>
            <w:tcW w:w="2400" w:type="pct"/>
            <w:noWrap/>
            <w:hideMark/>
          </w:tcPr>
          <w:p w14:paraId="11000A7B" w14:textId="77777777" w:rsidR="007C53A8" w:rsidRPr="00B26339" w:rsidRDefault="007C53A8" w:rsidP="007756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latitude</w:t>
            </w:r>
          </w:p>
        </w:tc>
        <w:tc>
          <w:tcPr>
            <w:tcW w:w="200" w:type="pct"/>
            <w:noWrap/>
            <w:hideMark/>
          </w:tcPr>
          <w:p w14:paraId="499ED5D8" w14:textId="77777777" w:rsidR="007C53A8" w:rsidRDefault="007C53A8" w:rsidP="007756F7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  <w:hideMark/>
          </w:tcPr>
          <w:p w14:paraId="6D7E8C0B" w14:textId="77777777" w:rsidR="007C53A8" w:rsidRDefault="007C53A8" w:rsidP="007756F7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2ACF7443" w14:textId="77777777" w:rsidR="007C53A8" w:rsidRDefault="007C53A8" w:rsidP="007756F7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73AC0853" w14:textId="77777777" w:rsidR="007C53A8" w:rsidRDefault="007C53A8" w:rsidP="007756F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  <w:hideMark/>
          </w:tcPr>
          <w:p w14:paraId="29C85E20" w14:textId="77777777" w:rsidR="007C53A8" w:rsidRDefault="007C53A8" w:rsidP="007756F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7C53A8" w14:paraId="56CC1375" w14:textId="77777777" w:rsidTr="007756F7">
        <w:trPr>
          <w:cantSplit/>
          <w:jc w:val="center"/>
        </w:trPr>
        <w:tc>
          <w:tcPr>
            <w:tcW w:w="2400" w:type="pct"/>
            <w:noWrap/>
            <w:hideMark/>
          </w:tcPr>
          <w:p w14:paraId="6B6FF4E7" w14:textId="77777777" w:rsidR="007C53A8" w:rsidRPr="00B26339" w:rsidRDefault="007C53A8" w:rsidP="007756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longitude</w:t>
            </w:r>
          </w:p>
        </w:tc>
        <w:tc>
          <w:tcPr>
            <w:tcW w:w="200" w:type="pct"/>
            <w:noWrap/>
            <w:hideMark/>
          </w:tcPr>
          <w:p w14:paraId="41132CFE" w14:textId="77777777" w:rsidR="007C53A8" w:rsidRDefault="007C53A8" w:rsidP="007756F7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  <w:hideMark/>
          </w:tcPr>
          <w:p w14:paraId="17B1D57B" w14:textId="77777777" w:rsidR="007C53A8" w:rsidRDefault="007C53A8" w:rsidP="007756F7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1C5794EB" w14:textId="77777777" w:rsidR="007C53A8" w:rsidRDefault="007C53A8" w:rsidP="007756F7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66F8CEEA" w14:textId="77777777" w:rsidR="007C53A8" w:rsidRDefault="007C53A8" w:rsidP="007756F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  <w:hideMark/>
          </w:tcPr>
          <w:p w14:paraId="7226D526" w14:textId="77777777" w:rsidR="007C53A8" w:rsidRDefault="007C53A8" w:rsidP="007756F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0B0F603" w14:textId="7EC177B5" w:rsidR="00406775" w:rsidRDefault="00406775" w:rsidP="00A144B4">
      <w:pPr>
        <w:rPr>
          <w:lang w:eastAsia="zh-CN"/>
        </w:rPr>
      </w:pPr>
    </w:p>
    <w:p w14:paraId="6DAEFB04" w14:textId="4FC30E58" w:rsidR="00343F50" w:rsidRPr="005668BA" w:rsidRDefault="00343F50" w:rsidP="00343F50">
      <w:pPr>
        <w:pStyle w:val="Heading3"/>
      </w:pPr>
      <w:bookmarkStart w:id="3" w:name="_Toc82701815"/>
      <w:bookmarkStart w:id="4" w:name="_Toc113973262"/>
      <w:r>
        <w:t>4.3.54</w:t>
      </w:r>
      <w:r>
        <w:tab/>
        <w:t>QMCJob</w:t>
      </w:r>
      <w:bookmarkEnd w:id="3"/>
      <w:bookmarkEnd w:id="4"/>
    </w:p>
    <w:p w14:paraId="6CE0C2A9" w14:textId="40CBF40F" w:rsidR="00343F50" w:rsidRDefault="00343F50" w:rsidP="00343F50">
      <w:pPr>
        <w:pStyle w:val="Heading4"/>
      </w:pPr>
      <w:bookmarkStart w:id="5" w:name="_Toc82701816"/>
      <w:bookmarkStart w:id="6" w:name="_Toc113973263"/>
      <w:r>
        <w:t>4.3.54.1</w:t>
      </w:r>
      <w:r>
        <w:tab/>
        <w:t>Definition</w:t>
      </w:r>
      <w:bookmarkEnd w:id="5"/>
      <w:bookmarkEnd w:id="6"/>
    </w:p>
    <w:p w14:paraId="0598B121" w14:textId="77777777" w:rsidR="00343F50" w:rsidRDefault="00343F50" w:rsidP="00343F50">
      <w:r w:rsidRPr="007F73B7">
        <w:t xml:space="preserve">The QoE Measurement Collection </w:t>
      </w:r>
      <w:r>
        <w:t>provides capability for c</w:t>
      </w:r>
      <w:r w:rsidRPr="007B4F0A">
        <w:t>ollecting QoE information from</w:t>
      </w:r>
      <w:r>
        <w:t>:</w:t>
      </w:r>
    </w:p>
    <w:p w14:paraId="4DCFE979" w14:textId="77777777" w:rsidR="00343F50" w:rsidRDefault="00343F50" w:rsidP="00343F50">
      <w:pPr>
        <w:pStyle w:val="B1"/>
      </w:pPr>
      <w:r>
        <w:t xml:space="preserve">- </w:t>
      </w:r>
      <w:r w:rsidRPr="007B4F0A">
        <w:t xml:space="preserve">UEs </w:t>
      </w:r>
      <w:r>
        <w:rPr>
          <w:color w:val="0070C0"/>
        </w:rPr>
        <w:t xml:space="preserve">which are in the </w:t>
      </w:r>
      <w:r w:rsidRPr="007B4F0A">
        <w:t xml:space="preserve">specified area </w:t>
      </w:r>
      <w:r>
        <w:t xml:space="preserve">in case of Management Based Activation </w:t>
      </w:r>
      <w:r w:rsidRPr="007B4F0A">
        <w:t xml:space="preserve">or </w:t>
      </w:r>
    </w:p>
    <w:p w14:paraId="3C3CA06C" w14:textId="77777777" w:rsidR="00343F50" w:rsidRDefault="00343F50" w:rsidP="00343F50">
      <w:pPr>
        <w:pStyle w:val="B1"/>
      </w:pPr>
      <w:r>
        <w:t xml:space="preserve">- </w:t>
      </w:r>
      <w:r w:rsidRPr="007B4F0A">
        <w:t>an individual UE</w:t>
      </w:r>
      <w:r>
        <w:t xml:space="preserve"> in case of Signalling Based Activation.</w:t>
      </w:r>
    </w:p>
    <w:p w14:paraId="7CE3246D" w14:textId="77777777" w:rsidR="00343F50" w:rsidRPr="007F73B7" w:rsidRDefault="00343F50" w:rsidP="00343F50">
      <w:r w:rsidRPr="007F73B7">
        <w:t>The QoE Measurement Collection enables collection of application layer measurements from the UE</w:t>
      </w:r>
      <w:r>
        <w:t xml:space="preserve"> for specified end user service type</w:t>
      </w:r>
      <w:r w:rsidRPr="007F73B7">
        <w:t>. The supported service types are:</w:t>
      </w:r>
    </w:p>
    <w:p w14:paraId="30F95798" w14:textId="77777777" w:rsidR="00343F50" w:rsidRPr="007F73B7" w:rsidRDefault="00343F50" w:rsidP="00343F50">
      <w:pPr>
        <w:pStyle w:val="B1"/>
      </w:pPr>
      <w:r w:rsidRPr="007F73B7">
        <w:t>-</w:t>
      </w:r>
      <w:r w:rsidRPr="007F73B7">
        <w:tab/>
      </w:r>
      <w:bookmarkStart w:id="7" w:name="_Hlk525812112"/>
      <w:r>
        <w:t>S</w:t>
      </w:r>
      <w:r w:rsidRPr="007F73B7">
        <w:t>treaming services</w:t>
      </w:r>
      <w:r>
        <w:t>, see TS 26.247 [51].</w:t>
      </w:r>
      <w:bookmarkEnd w:id="7"/>
      <w:r>
        <w:t xml:space="preserve"> </w:t>
      </w:r>
    </w:p>
    <w:p w14:paraId="68A22E92" w14:textId="5444D305" w:rsidR="00343F50" w:rsidRPr="007F73B7" w:rsidRDefault="00343F50" w:rsidP="00343F50">
      <w:pPr>
        <w:pStyle w:val="B1"/>
      </w:pPr>
      <w:r w:rsidRPr="007F73B7">
        <w:t>-</w:t>
      </w:r>
      <w:r w:rsidRPr="007F73B7">
        <w:tab/>
        <w:t>MTSI services</w:t>
      </w:r>
      <w:r>
        <w:t>, see TS 26.114 [52].</w:t>
      </w:r>
    </w:p>
    <w:p w14:paraId="30E17467" w14:textId="6A7AFB94" w:rsidR="00343F50" w:rsidRPr="007F73B7" w:rsidRDefault="00343F50" w:rsidP="00343F50">
      <w:pPr>
        <w:pStyle w:val="B1"/>
      </w:pPr>
      <w:r w:rsidRPr="007F73B7">
        <w:t>-</w:t>
      </w:r>
      <w:r w:rsidRPr="007F73B7">
        <w:tab/>
        <w:t>VR services</w:t>
      </w:r>
      <w:r>
        <w:t>, see TS 26.118 [53].</w:t>
      </w:r>
    </w:p>
    <w:p w14:paraId="543B5355" w14:textId="77777777" w:rsidR="00343F50" w:rsidRDefault="00343F50" w:rsidP="00343F50">
      <w:pPr>
        <w:rPr>
          <w:color w:val="1F4E79"/>
          <w:lang w:val="en-US"/>
        </w:rPr>
      </w:pPr>
      <w:r>
        <w:rPr>
          <w:noProof/>
        </w:rPr>
        <w:t xml:space="preserve">A </w:t>
      </w:r>
      <w:r>
        <w:rPr>
          <w:rFonts w:ascii="Courier New" w:hAnsi="Courier New" w:cs="Courier New"/>
          <w:noProof/>
        </w:rPr>
        <w:t>QMCJob</w:t>
      </w:r>
      <w:r>
        <w:rPr>
          <w:noProof/>
        </w:rPr>
        <w:t xml:space="preserve"> instance represents the job for collecting QoE measurements according to the job parameters. </w:t>
      </w:r>
      <w:r w:rsidRPr="007F73B7">
        <w:rPr>
          <w:noProof/>
        </w:rPr>
        <w:t xml:space="preserve">For details of the QoE measurement collection configuration parameters </w:t>
      </w:r>
      <w:r>
        <w:rPr>
          <w:noProof/>
        </w:rPr>
        <w:t>see clause 5 of TS 28.405 [50].</w:t>
      </w:r>
      <w:r w:rsidRPr="001018BF">
        <w:rPr>
          <w:noProof/>
        </w:rPr>
        <w:t xml:space="preserve"> </w:t>
      </w:r>
      <w:r>
        <w:rPr>
          <w:noProof/>
        </w:rPr>
        <w:t xml:space="preserve">A </w:t>
      </w:r>
      <w:r>
        <w:rPr>
          <w:rFonts w:ascii="Courier New" w:hAnsi="Courier New" w:cs="Courier New"/>
          <w:noProof/>
        </w:rPr>
        <w:t xml:space="preserve">QMCJob </w:t>
      </w:r>
      <w:r w:rsidRPr="00601B66">
        <w:rPr>
          <w:noProof/>
        </w:rPr>
        <w:t>instance</w:t>
      </w:r>
      <w:r w:rsidRPr="001018BF">
        <w:rPr>
          <w:noProof/>
        </w:rPr>
        <w:t xml:space="preserve"> can be name-contained by </w:t>
      </w:r>
      <w:r w:rsidRPr="00F84ADE">
        <w:rPr>
          <w:rFonts w:ascii="Courier New" w:hAnsi="Courier New" w:cs="Courier New"/>
          <w:noProof/>
        </w:rPr>
        <w:t>SubNetwork</w:t>
      </w:r>
      <w:r>
        <w:rPr>
          <w:noProof/>
        </w:rPr>
        <w:t xml:space="preserve"> or</w:t>
      </w:r>
      <w:r w:rsidRPr="001018BF">
        <w:rPr>
          <w:noProof/>
        </w:rPr>
        <w:t xml:space="preserve"> </w:t>
      </w:r>
      <w:r w:rsidRPr="00F84ADE">
        <w:rPr>
          <w:rFonts w:ascii="Courier New" w:hAnsi="Courier New" w:cs="Courier New"/>
          <w:noProof/>
        </w:rPr>
        <w:t>ManagedElement</w:t>
      </w:r>
      <w:r w:rsidRPr="001018BF">
        <w:rPr>
          <w:noProof/>
        </w:rPr>
        <w:t>.</w:t>
      </w:r>
      <w:r w:rsidRPr="001C2429">
        <w:rPr>
          <w:color w:val="1F4E79"/>
          <w:lang w:val="en-US"/>
        </w:rPr>
        <w:t xml:space="preserve"> </w:t>
      </w:r>
    </w:p>
    <w:p w14:paraId="02F8BB66" w14:textId="36709E31" w:rsidR="00343F50" w:rsidRDefault="00343F50" w:rsidP="00343F50">
      <w:pPr>
        <w:pStyle w:val="TAL"/>
        <w:rPr>
          <w:rFonts w:ascii="Times New Roman" w:hAnsi="Times New Roman"/>
          <w:noProof/>
          <w:sz w:val="20"/>
        </w:rPr>
      </w:pPr>
      <w:r>
        <w:rPr>
          <w:rFonts w:ascii="Times New Roman" w:hAnsi="Times New Roman"/>
          <w:noProof/>
          <w:sz w:val="20"/>
        </w:rPr>
        <w:t xml:space="preserve">A </w:t>
      </w:r>
      <w:r w:rsidRPr="00922D2D">
        <w:rPr>
          <w:rFonts w:ascii="Times New Roman" w:hAnsi="Times New Roman"/>
          <w:noProof/>
          <w:sz w:val="20"/>
        </w:rPr>
        <w:t>QMC Job is activated by creating a QMCJob object instance in the MnS producer</w:t>
      </w:r>
      <w:r>
        <w:rPr>
          <w:rFonts w:ascii="Times New Roman" w:hAnsi="Times New Roman"/>
          <w:noProof/>
          <w:sz w:val="20"/>
        </w:rPr>
        <w:t>. F</w:t>
      </w:r>
      <w:r w:rsidRPr="00601B66">
        <w:rPr>
          <w:rFonts w:ascii="Times New Roman" w:hAnsi="Times New Roman"/>
          <w:noProof/>
          <w:sz w:val="20"/>
        </w:rPr>
        <w:t>or details of Management Based Activation of QoE Measurement Collection see clause 4.5 and for details of Signalling Based Activation of QoE Measurement Collection see clause 4.</w:t>
      </w:r>
      <w:del w:id="8" w:author="Nokia User" w:date="2022-11-04T09:37:00Z">
        <w:r w:rsidRPr="00601B66" w:rsidDel="00D5205A">
          <w:rPr>
            <w:rFonts w:ascii="Times New Roman" w:hAnsi="Times New Roman"/>
            <w:noProof/>
            <w:sz w:val="20"/>
          </w:rPr>
          <w:delText xml:space="preserve">z </w:delText>
        </w:r>
      </w:del>
      <w:ins w:id="9" w:author="Nokia User" w:date="2022-11-04T09:37:00Z">
        <w:r w:rsidR="00D5205A">
          <w:rPr>
            <w:rFonts w:ascii="Times New Roman" w:hAnsi="Times New Roman"/>
            <w:noProof/>
            <w:sz w:val="20"/>
          </w:rPr>
          <w:t>6</w:t>
        </w:r>
        <w:r w:rsidR="00D5205A" w:rsidRPr="00601B66">
          <w:rPr>
            <w:rFonts w:ascii="Times New Roman" w:hAnsi="Times New Roman"/>
            <w:noProof/>
            <w:sz w:val="20"/>
          </w:rPr>
          <w:t xml:space="preserve"> </w:t>
        </w:r>
      </w:ins>
      <w:r w:rsidRPr="00601B66">
        <w:rPr>
          <w:rFonts w:ascii="Times New Roman" w:hAnsi="Times New Roman"/>
          <w:noProof/>
          <w:sz w:val="20"/>
        </w:rPr>
        <w:t xml:space="preserve">of TS 28.405 </w:t>
      </w:r>
      <w:r>
        <w:rPr>
          <w:rFonts w:ascii="Times New Roman" w:hAnsi="Times New Roman"/>
          <w:noProof/>
          <w:sz w:val="20"/>
        </w:rPr>
        <w:t>[50]</w:t>
      </w:r>
      <w:r w:rsidRPr="00601B66">
        <w:rPr>
          <w:rFonts w:ascii="Times New Roman" w:hAnsi="Times New Roman"/>
          <w:noProof/>
          <w:sz w:val="20"/>
        </w:rPr>
        <w:t>.</w:t>
      </w:r>
      <w:r w:rsidRPr="00AD6C8D">
        <w:rPr>
          <w:rFonts w:ascii="Times New Roman" w:hAnsi="Times New Roman"/>
          <w:noProof/>
          <w:sz w:val="20"/>
        </w:rPr>
        <w:t xml:space="preserve"> </w:t>
      </w:r>
      <w:r>
        <w:rPr>
          <w:rFonts w:ascii="Times New Roman" w:hAnsi="Times New Roman"/>
          <w:noProof/>
          <w:sz w:val="20"/>
        </w:rPr>
        <w:t xml:space="preserve">The attributes </w:t>
      </w:r>
      <w:r w:rsidRPr="00AD6C8D">
        <w:rPr>
          <w:rFonts w:ascii="Courier New" w:hAnsi="Courier New" w:cs="Courier New"/>
        </w:rPr>
        <w:t>areaScope</w:t>
      </w:r>
      <w:r>
        <w:rPr>
          <w:rFonts w:ascii="Times New Roman" w:hAnsi="Times New Roman"/>
          <w:noProof/>
          <w:sz w:val="20"/>
        </w:rPr>
        <w:t xml:space="preserve"> and </w:t>
      </w:r>
      <w:r w:rsidRPr="00AD6C8D">
        <w:rPr>
          <w:rFonts w:ascii="Courier New" w:hAnsi="Courier New" w:cs="Courier New"/>
        </w:rPr>
        <w:t>pLMNTarget</w:t>
      </w:r>
      <w:r>
        <w:rPr>
          <w:rFonts w:ascii="Times New Roman" w:hAnsi="Times New Roman"/>
          <w:noProof/>
          <w:sz w:val="20"/>
        </w:rPr>
        <w:t xml:space="preserve"> are only relevant when Management Based Activation is used and the attribute </w:t>
      </w:r>
      <w:r w:rsidRPr="00AD6C8D">
        <w:rPr>
          <w:rFonts w:ascii="Courier New" w:hAnsi="Courier New" w:cs="Courier New"/>
        </w:rPr>
        <w:t xml:space="preserve">qoETarget </w:t>
      </w:r>
      <w:r>
        <w:rPr>
          <w:rFonts w:ascii="Times New Roman" w:hAnsi="Times New Roman"/>
          <w:noProof/>
          <w:sz w:val="20"/>
        </w:rPr>
        <w:t>is only relevant when Signalling Based Activation is used. All other attributes are common for both Management Based Activation and Signalling Based Activation.</w:t>
      </w:r>
    </w:p>
    <w:p w14:paraId="1B39F187" w14:textId="77777777" w:rsidR="00343F50" w:rsidRPr="00450315" w:rsidRDefault="00343F50" w:rsidP="00343F50">
      <w:pPr>
        <w:pStyle w:val="TAL"/>
        <w:rPr>
          <w:rFonts w:cs="Arial"/>
          <w:szCs w:val="18"/>
        </w:rPr>
      </w:pPr>
    </w:p>
    <w:p w14:paraId="18F387BD" w14:textId="77777777" w:rsidR="00343F50" w:rsidRDefault="00343F50" w:rsidP="00343F50">
      <w:pPr>
        <w:rPr>
          <w:noProof/>
        </w:rPr>
      </w:pPr>
      <w:r w:rsidRPr="00AD6C8D">
        <w:rPr>
          <w:noProof/>
        </w:rPr>
        <w:t xml:space="preserve">When a MnS consumer wishes to deactivate a QMC Job, the MnS consumer shall delete the corresponding </w:t>
      </w:r>
      <w:r w:rsidRPr="00A3274E">
        <w:rPr>
          <w:rFonts w:ascii="Courier New" w:hAnsi="Courier New" w:cs="Courier New"/>
          <w:noProof/>
        </w:rPr>
        <w:t>QMCJob</w:t>
      </w:r>
      <w:r w:rsidRPr="00AD6C8D">
        <w:rPr>
          <w:noProof/>
        </w:rPr>
        <w:t xml:space="preserve"> instance.</w:t>
      </w:r>
      <w:r>
        <w:rPr>
          <w:noProof/>
        </w:rPr>
        <w:t xml:space="preserve"> </w:t>
      </w:r>
    </w:p>
    <w:p w14:paraId="51AB10E9" w14:textId="77777777" w:rsidR="00343F50" w:rsidRPr="00A3274E" w:rsidRDefault="00343F50" w:rsidP="00343F50">
      <w:pPr>
        <w:pStyle w:val="Note"/>
        <w:ind w:left="1134" w:hanging="850"/>
        <w:rPr>
          <w:rFonts w:ascii="Times New Roman" w:hAnsi="Times New Roman"/>
          <w:i w:val="0"/>
          <w:iCs/>
        </w:rPr>
      </w:pPr>
      <w:r w:rsidRPr="00A3274E">
        <w:rPr>
          <w:rFonts w:ascii="Times New Roman" w:hAnsi="Times New Roman"/>
          <w:i w:val="0"/>
          <w:iCs/>
          <w:noProof/>
        </w:rPr>
        <w:t xml:space="preserve">NOTE: </w:t>
      </w:r>
      <w:r w:rsidRPr="00A3274E">
        <w:rPr>
          <w:rFonts w:ascii="Times New Roman" w:hAnsi="Times New Roman"/>
          <w:i w:val="0"/>
          <w:iCs/>
          <w:noProof/>
        </w:rPr>
        <w:tab/>
        <w:t xml:space="preserve">If the reporting is ongoing, when a request to delete a </w:t>
      </w:r>
      <w:r w:rsidRPr="00A3274E">
        <w:rPr>
          <w:rFonts w:ascii="Courier New" w:hAnsi="Courier New" w:cs="Courier New"/>
          <w:i w:val="0"/>
          <w:iCs/>
          <w:noProof/>
        </w:rPr>
        <w:t>QMCJob</w:t>
      </w:r>
      <w:r w:rsidRPr="00A3274E">
        <w:rPr>
          <w:rFonts w:ascii="Times New Roman" w:hAnsi="Times New Roman"/>
          <w:i w:val="0"/>
          <w:iCs/>
          <w:noProof/>
        </w:rPr>
        <w:t xml:space="preserve"> instance is received, the reporting does not end. The </w:t>
      </w:r>
      <w:r w:rsidRPr="00A3274E">
        <w:rPr>
          <w:rFonts w:ascii="Courier New" w:hAnsi="Courier New" w:cs="Courier New"/>
          <w:i w:val="0"/>
          <w:iCs/>
          <w:noProof/>
        </w:rPr>
        <w:t>QMCJob</w:t>
      </w:r>
      <w:r w:rsidRPr="00A3274E">
        <w:rPr>
          <w:rFonts w:ascii="Times New Roman" w:hAnsi="Times New Roman"/>
          <w:i w:val="0"/>
          <w:iCs/>
          <w:noProof/>
        </w:rPr>
        <w:t xml:space="preserve"> instance is deleted, when the last reporting for the QMC Job expires.</w:t>
      </w:r>
    </w:p>
    <w:p w14:paraId="45963511" w14:textId="77777777" w:rsidR="00C84F5A" w:rsidRDefault="00C84F5A" w:rsidP="00D5205A">
      <w:pPr>
        <w:rPr>
          <w:ins w:id="10" w:author="Nokia User" w:date="2022-11-04T14:27:00Z"/>
          <w:lang w:eastAsia="zh-CN"/>
        </w:rPr>
      </w:pPr>
    </w:p>
    <w:p w14:paraId="2AB49DC7" w14:textId="152EF5BE" w:rsidR="00343F50" w:rsidRPr="00D5205A" w:rsidRDefault="00D5205A" w:rsidP="00D5205A">
      <w:pPr>
        <w:rPr>
          <w:ins w:id="11" w:author="Nokia User" w:date="2022-11-04T09:38:00Z"/>
          <w:noProof/>
        </w:rPr>
      </w:pPr>
      <w:ins w:id="12" w:author="Nokia User" w:date="2022-11-04T09:38:00Z">
        <w:r>
          <w:rPr>
            <w:lang w:eastAsia="zh-CN"/>
          </w:rPr>
          <w:t xml:space="preserve">The </w:t>
        </w:r>
        <w:r>
          <w:rPr>
            <w:rFonts w:ascii="Courier New" w:hAnsi="Courier New" w:cs="Courier New"/>
          </w:rPr>
          <w:t>jobId</w:t>
        </w:r>
        <w:r>
          <w:rPr>
            <w:lang w:eastAsia="zh-CN"/>
          </w:rPr>
          <w:t xml:space="preserve"> attribute presents the job identifier of a </w:t>
        </w:r>
        <w:r>
          <w:rPr>
            <w:rFonts w:ascii="Courier New" w:hAnsi="Courier New" w:cs="Courier New"/>
          </w:rPr>
          <w:t>QMCJob</w:t>
        </w:r>
        <w:r>
          <w:rPr>
            <w:lang w:eastAsia="zh-CN"/>
          </w:rPr>
          <w:t xml:space="preserve"> instance. The </w:t>
        </w:r>
        <w:r>
          <w:rPr>
            <w:rFonts w:ascii="Courier New" w:hAnsi="Courier New" w:cs="Courier New"/>
          </w:rPr>
          <w:t>jobId</w:t>
        </w:r>
        <w:r>
          <w:rPr>
            <w:lang w:eastAsia="zh-CN"/>
          </w:rPr>
          <w:t xml:space="preserve"> can be used to </w:t>
        </w:r>
        <w:proofErr w:type="gramStart"/>
        <w:r>
          <w:rPr>
            <w:lang w:eastAsia="zh-CN"/>
          </w:rPr>
          <w:t>associate  multiple</w:t>
        </w:r>
        <w:proofErr w:type="gramEnd"/>
        <w:r>
          <w:rPr>
            <w:lang w:eastAsia="zh-CN"/>
          </w:rPr>
          <w:t xml:space="preserve"> </w:t>
        </w:r>
      </w:ins>
      <w:ins w:id="13" w:author="Nokia User" w:date="2022-11-04T09:39:00Z">
        <w:r>
          <w:rPr>
            <w:rFonts w:ascii="Courier New" w:hAnsi="Courier New" w:cs="Courier New"/>
          </w:rPr>
          <w:t>QMC</w:t>
        </w:r>
      </w:ins>
      <w:ins w:id="14" w:author="Nokia User" w:date="2022-11-04T09:38:00Z">
        <w:r>
          <w:rPr>
            <w:rFonts w:ascii="Courier New" w:hAnsi="Courier New" w:cs="Courier New"/>
          </w:rPr>
          <w:t>Job</w:t>
        </w:r>
        <w:r>
          <w:rPr>
            <w:lang w:eastAsia="zh-CN"/>
          </w:rPr>
          <w:t xml:space="preserve"> instances. For example, it is possible to configure the same </w:t>
        </w:r>
        <w:r>
          <w:rPr>
            <w:rFonts w:ascii="Courier New" w:hAnsi="Courier New" w:cs="Courier New"/>
          </w:rPr>
          <w:t>jobId</w:t>
        </w:r>
        <w:r>
          <w:rPr>
            <w:lang w:eastAsia="zh-CN"/>
          </w:rPr>
          <w:t xml:space="preserve"> value for multiple </w:t>
        </w:r>
      </w:ins>
      <w:ins w:id="15" w:author="Nokia User" w:date="2022-11-04T09:39:00Z">
        <w:r>
          <w:rPr>
            <w:rFonts w:ascii="Courier New" w:hAnsi="Courier New" w:cs="Courier New"/>
          </w:rPr>
          <w:t>QMC</w:t>
        </w:r>
      </w:ins>
      <w:ins w:id="16" w:author="Nokia User" w:date="2022-11-04T09:38:00Z">
        <w:r>
          <w:rPr>
            <w:rFonts w:ascii="Courier New" w:hAnsi="Courier New" w:cs="Courier New"/>
          </w:rPr>
          <w:t>Job</w:t>
        </w:r>
        <w:r>
          <w:rPr>
            <w:lang w:eastAsia="zh-CN"/>
          </w:rPr>
          <w:t xml:space="preserve"> instances required to produce the data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</w:t>
        </w:r>
      </w:ins>
      <w:ins w:id="17" w:author="Nokia User" w:date="2022-11-04T09:40:00Z">
        <w:r>
          <w:rPr>
            <w:lang w:eastAsia="zh-CN"/>
          </w:rPr>
          <w:t>Streaming services</w:t>
        </w:r>
      </w:ins>
      <w:ins w:id="18" w:author="Nokia User" w:date="2022-11-04T09:38:00Z">
        <w:r>
          <w:rPr>
            <w:lang w:eastAsia="zh-CN"/>
          </w:rPr>
          <w:t xml:space="preserve"> and </w:t>
        </w:r>
      </w:ins>
      <w:ins w:id="19" w:author="Nokia User" w:date="2022-11-04T09:40:00Z">
        <w:r>
          <w:rPr>
            <w:lang w:eastAsia="zh-CN"/>
          </w:rPr>
          <w:t>MTSI</w:t>
        </w:r>
      </w:ins>
      <w:ins w:id="20" w:author="Nokia User" w:date="2022-11-04T09:38:00Z">
        <w:r>
          <w:rPr>
            <w:lang w:eastAsia="zh-CN"/>
          </w:rPr>
          <w:t xml:space="preserve"> reports) for a specific network analysis.</w:t>
        </w:r>
      </w:ins>
    </w:p>
    <w:p w14:paraId="7337604D" w14:textId="77777777" w:rsidR="00D5205A" w:rsidRDefault="00D5205A" w:rsidP="00343F50">
      <w:pPr>
        <w:spacing w:after="0"/>
        <w:rPr>
          <w:iCs/>
        </w:rPr>
      </w:pPr>
    </w:p>
    <w:p w14:paraId="6E159AAE" w14:textId="12C5D592" w:rsidR="00343F50" w:rsidRDefault="00343F50" w:rsidP="00343F50">
      <w:pPr>
        <w:pStyle w:val="Heading4"/>
      </w:pPr>
      <w:bookmarkStart w:id="21" w:name="_Toc90484383"/>
      <w:bookmarkStart w:id="22" w:name="_Toc113973264"/>
      <w:r>
        <w:t>4.3.54.2</w:t>
      </w:r>
      <w:r>
        <w:tab/>
        <w:t>Attributes</w:t>
      </w:r>
      <w:bookmarkEnd w:id="21"/>
      <w:bookmarkEnd w:id="22"/>
    </w:p>
    <w:p w14:paraId="4DDBF8AD" w14:textId="77777777" w:rsidR="00343F50" w:rsidRDefault="00343F50" w:rsidP="00343F50">
      <w:r>
        <w:t xml:space="preserve">The </w:t>
      </w:r>
      <w:r w:rsidRPr="00A3274E">
        <w:rPr>
          <w:rFonts w:ascii="Courier New" w:hAnsi="Courier New" w:cs="Courier New"/>
        </w:rPr>
        <w:t>QMCJob</w:t>
      </w:r>
      <w:r>
        <w:t xml:space="preserve"> IOC includes attributes inherited from TopX IOC (defined in clause 4.3.8)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6"/>
        <w:gridCol w:w="385"/>
        <w:gridCol w:w="1156"/>
        <w:gridCol w:w="1156"/>
        <w:gridCol w:w="1156"/>
        <w:gridCol w:w="1152"/>
      </w:tblGrid>
      <w:tr w:rsidR="00343F50" w14:paraId="50E1141C" w14:textId="77777777" w:rsidTr="00FB53D4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ADFDB3E" w14:textId="77777777" w:rsidR="00343F50" w:rsidRDefault="00343F50" w:rsidP="00F565C8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lastRenderedPageBreak/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8EA9D8F" w14:textId="77777777" w:rsidR="00343F50" w:rsidRDefault="00343F50" w:rsidP="00F565C8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BAB4E17" w14:textId="77777777" w:rsidR="00343F50" w:rsidRDefault="00343F50" w:rsidP="00F565C8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isReadable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5DFABB6" w14:textId="77777777" w:rsidR="00343F50" w:rsidRDefault="00343F50" w:rsidP="00F565C8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0CB3991" w14:textId="77777777" w:rsidR="00343F50" w:rsidRDefault="00343F50" w:rsidP="00F565C8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isInvariant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F6C17FC" w14:textId="77777777" w:rsidR="00343F50" w:rsidRDefault="00343F50" w:rsidP="00F565C8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isNotifyable</w:t>
            </w:r>
          </w:p>
        </w:tc>
      </w:tr>
      <w:tr w:rsidR="00343F50" w14:paraId="72330813" w14:textId="77777777" w:rsidTr="00FB53D4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CD4FC9" w14:textId="77777777" w:rsidR="00343F50" w:rsidRPr="00C17428" w:rsidRDefault="00343F50" w:rsidP="00343F50">
            <w:pPr>
              <w:pStyle w:val="TAL"/>
            </w:pPr>
            <w:bookmarkStart w:id="23" w:name="_Hlk92291526"/>
            <w:r w:rsidRPr="00C6717F">
              <w:t>serviceType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7AB527" w14:textId="77777777" w:rsidR="00343F50" w:rsidRDefault="00343F50" w:rsidP="00343F50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84588F" w14:textId="77777777" w:rsidR="00343F50" w:rsidRDefault="00343F50" w:rsidP="00343F50">
            <w:pPr>
              <w:pStyle w:val="TAL"/>
            </w:pPr>
            <w:r>
              <w:rPr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46330D" w14:textId="77777777" w:rsidR="00343F50" w:rsidRDefault="00343F50" w:rsidP="00343F50">
            <w:pPr>
              <w:pStyle w:val="TAL"/>
            </w:pPr>
            <w:r>
              <w:rPr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21500B" w14:textId="77777777" w:rsidR="00343F50" w:rsidRDefault="00343F50" w:rsidP="00343F50">
            <w:pPr>
              <w:pStyle w:val="TAL"/>
            </w:pPr>
            <w:r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087310" w14:textId="77777777" w:rsidR="00343F50" w:rsidRDefault="00343F50" w:rsidP="00343F50">
            <w:pPr>
              <w:pStyle w:val="TAL"/>
            </w:pPr>
            <w:r>
              <w:rPr>
                <w:lang w:eastAsia="zh-CN"/>
              </w:rPr>
              <w:t>T</w:t>
            </w:r>
          </w:p>
        </w:tc>
      </w:tr>
      <w:tr w:rsidR="00343F50" w14:paraId="5283C471" w14:textId="77777777" w:rsidTr="00FB53D4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9A3E2" w14:textId="77777777" w:rsidR="00343F50" w:rsidRPr="00C17428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 w:rsidRPr="00C6717F">
              <w:t>areaScope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A0ECFF" w14:textId="77777777" w:rsidR="00343F50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B0A895" w14:textId="77777777" w:rsidR="00343F50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4053F1" w14:textId="77777777" w:rsidR="00343F50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E1091C" w14:textId="77777777" w:rsidR="00343F50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2758BA" w14:textId="77777777" w:rsidR="00343F50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</w:tr>
      <w:tr w:rsidR="00343F50" w14:paraId="3C9F74A4" w14:textId="77777777" w:rsidTr="00FB53D4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13FA0B" w14:textId="77777777" w:rsidR="00343F50" w:rsidRPr="00C17428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 w:rsidRPr="00C6717F">
              <w:t>qoECollectionEntityAddress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C4D6A" w14:textId="77777777" w:rsidR="00343F50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2B80C" w14:textId="77777777" w:rsidR="00343F50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BB6459" w14:textId="77777777" w:rsidR="00343F50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588D2" w14:textId="77777777" w:rsidR="00343F50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5E95A3" w14:textId="77777777" w:rsidR="00343F50" w:rsidRDefault="00343F50" w:rsidP="00343F5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</w:tr>
      <w:tr w:rsidR="00343F50" w14:paraId="068123AA" w14:textId="77777777" w:rsidTr="00FB53D4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4A9D1B" w14:textId="77777777" w:rsidR="00343F50" w:rsidRPr="00C17428" w:rsidRDefault="00343F50" w:rsidP="00343F50">
            <w:pPr>
              <w:pStyle w:val="TAL"/>
            </w:pPr>
            <w:r w:rsidRPr="00C6717F">
              <w:t xml:space="preserve">pLMNTarget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79F35E" w14:textId="77777777" w:rsidR="00343F50" w:rsidRDefault="00343F50" w:rsidP="00343F50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7A3FD5" w14:textId="77777777" w:rsidR="00343F50" w:rsidRDefault="00343F50" w:rsidP="00343F50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F8A52" w14:textId="77777777" w:rsidR="00343F50" w:rsidRDefault="00343F50" w:rsidP="00343F50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9A519D" w14:textId="77777777" w:rsidR="00343F50" w:rsidRDefault="00343F50" w:rsidP="00343F50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39EE8B" w14:textId="77777777" w:rsidR="00343F50" w:rsidRDefault="00343F50" w:rsidP="00343F50">
            <w:pPr>
              <w:pStyle w:val="TAL"/>
            </w:pPr>
            <w:r>
              <w:t>T</w:t>
            </w:r>
          </w:p>
        </w:tc>
      </w:tr>
      <w:tr w:rsidR="00343F50" w14:paraId="0A347E07" w14:textId="77777777" w:rsidTr="00FB53D4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41EA14" w14:textId="77777777" w:rsidR="00343F50" w:rsidRPr="00C17428" w:rsidRDefault="00343F50" w:rsidP="00343F50">
            <w:pPr>
              <w:pStyle w:val="TAL"/>
            </w:pPr>
            <w:r w:rsidRPr="00C6717F">
              <w:t>qoETarget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BDD962" w14:textId="77777777" w:rsidR="00343F50" w:rsidRDefault="00343F50" w:rsidP="00343F50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494F75" w14:textId="77777777" w:rsidR="00343F50" w:rsidRDefault="00343F50" w:rsidP="00343F50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7A0096" w14:textId="77777777" w:rsidR="00343F50" w:rsidRDefault="00343F50" w:rsidP="00343F50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56677" w14:textId="77777777" w:rsidR="00343F50" w:rsidRDefault="00343F50" w:rsidP="00343F50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8B354" w14:textId="77777777" w:rsidR="00343F50" w:rsidRDefault="00343F50" w:rsidP="00343F50">
            <w:pPr>
              <w:pStyle w:val="TAL"/>
            </w:pPr>
            <w:r>
              <w:t>T</w:t>
            </w:r>
          </w:p>
        </w:tc>
      </w:tr>
      <w:tr w:rsidR="00343F50" w14:paraId="3A090AE6" w14:textId="77777777" w:rsidTr="00FB53D4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D38439" w14:textId="77777777" w:rsidR="00343F50" w:rsidRPr="00C17428" w:rsidRDefault="00343F50" w:rsidP="00343F50">
            <w:pPr>
              <w:pStyle w:val="TAL"/>
            </w:pPr>
            <w:r w:rsidRPr="00C6717F">
              <w:t>qoEReference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844298" w14:textId="77777777" w:rsidR="00343F50" w:rsidRDefault="00343F50" w:rsidP="00343F50">
            <w:pPr>
              <w:pStyle w:val="TAL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FB8A6C" w14:textId="77777777" w:rsidR="00343F50" w:rsidRDefault="00343F50" w:rsidP="00343F50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A3CD4" w14:textId="77777777" w:rsidR="00343F50" w:rsidRDefault="00343F50" w:rsidP="00343F50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C8AED" w14:textId="77777777" w:rsidR="00343F50" w:rsidRDefault="00343F50" w:rsidP="00343F50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6A6DF5" w14:textId="77777777" w:rsidR="00343F50" w:rsidRDefault="00343F50" w:rsidP="00343F50">
            <w:pPr>
              <w:pStyle w:val="TAL"/>
            </w:pPr>
            <w:r>
              <w:t>T</w:t>
            </w:r>
          </w:p>
        </w:tc>
      </w:tr>
      <w:bookmarkEnd w:id="23"/>
      <w:tr w:rsidR="00FB53D4" w14:paraId="2C41EB48" w14:textId="77777777" w:rsidTr="00FB53D4">
        <w:trPr>
          <w:cantSplit/>
          <w:ins w:id="24" w:author="Nokia User" w:date="2022-11-04T09:45:00Z"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FE9838" w14:textId="62DF41A3" w:rsidR="00FB53D4" w:rsidRPr="00C6717F" w:rsidRDefault="00FB53D4" w:rsidP="00FB53D4">
            <w:pPr>
              <w:pStyle w:val="TAL"/>
              <w:rPr>
                <w:ins w:id="25" w:author="Nokia User" w:date="2022-11-04T09:45:00Z"/>
              </w:rPr>
            </w:pPr>
            <w:ins w:id="26" w:author="Nokia User" w:date="2022-11-04T09:45:00Z">
              <w:r>
                <w:rPr>
                  <w:rFonts w:cs="Arial"/>
                  <w:color w:val="000000"/>
                  <w:szCs w:val="18"/>
                  <w:lang w:val="de-DE"/>
                </w:rPr>
                <w:t>jobId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226B33" w14:textId="29E5F956" w:rsidR="00FB53D4" w:rsidRDefault="00FB53D4" w:rsidP="00FB53D4">
            <w:pPr>
              <w:pStyle w:val="TAL"/>
              <w:rPr>
                <w:ins w:id="27" w:author="Nokia User" w:date="2022-11-04T09:45:00Z"/>
              </w:rPr>
            </w:pPr>
            <w:ins w:id="28" w:author="Nokia User" w:date="2022-11-04T09:45:00Z">
              <w:r>
                <w:rPr>
                  <w:rFonts w:cs="Arial"/>
                  <w:szCs w:val="18"/>
                  <w:lang w:val="de-DE"/>
                </w:rP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7741B7" w14:textId="769B1A07" w:rsidR="00FB53D4" w:rsidRDefault="00FB53D4" w:rsidP="00FB53D4">
            <w:pPr>
              <w:pStyle w:val="TAL"/>
              <w:rPr>
                <w:ins w:id="29" w:author="Nokia User" w:date="2022-11-04T09:45:00Z"/>
              </w:rPr>
            </w:pPr>
            <w:ins w:id="30" w:author="Nokia User" w:date="2022-11-04T09:45:00Z">
              <w:r>
                <w:rPr>
                  <w:rFonts w:cs="Arial"/>
                  <w:szCs w:val="18"/>
                  <w:lang w:val="de-DE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21008B" w14:textId="37426AD1" w:rsidR="00FB53D4" w:rsidRDefault="00FB53D4" w:rsidP="00FB53D4">
            <w:pPr>
              <w:pStyle w:val="TAL"/>
              <w:rPr>
                <w:ins w:id="31" w:author="Nokia User" w:date="2022-11-04T09:45:00Z"/>
              </w:rPr>
            </w:pPr>
            <w:ins w:id="32" w:author="Nokia User" w:date="2022-11-04T09:45:00Z">
              <w:r>
                <w:rPr>
                  <w:rFonts w:cs="Arial"/>
                  <w:szCs w:val="18"/>
                  <w:lang w:val="de-DE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1EA006" w14:textId="0A08998A" w:rsidR="00FB53D4" w:rsidRDefault="00FB53D4" w:rsidP="00FB53D4">
            <w:pPr>
              <w:pStyle w:val="TAL"/>
              <w:rPr>
                <w:ins w:id="33" w:author="Nokia User" w:date="2022-11-04T09:45:00Z"/>
              </w:rPr>
            </w:pPr>
            <w:ins w:id="34" w:author="Nokia User" w:date="2022-11-04T09:45:00Z">
              <w:r>
                <w:rPr>
                  <w:rFonts w:cs="Arial"/>
                  <w:szCs w:val="18"/>
                  <w:lang w:val="de-DE" w:eastAsia="zh-CN"/>
                </w:rPr>
                <w:t>T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EDE39D" w14:textId="06F6ECCC" w:rsidR="00FB53D4" w:rsidRDefault="00FB53D4" w:rsidP="00FB53D4">
            <w:pPr>
              <w:pStyle w:val="TAL"/>
              <w:rPr>
                <w:ins w:id="35" w:author="Nokia User" w:date="2022-11-04T09:45:00Z"/>
              </w:rPr>
            </w:pPr>
            <w:ins w:id="36" w:author="Nokia User" w:date="2022-11-04T09:45:00Z">
              <w:r>
                <w:rPr>
                  <w:rFonts w:cs="Arial"/>
                  <w:szCs w:val="18"/>
                  <w:lang w:val="de-DE" w:eastAsia="zh-CN"/>
                </w:rPr>
                <w:t>T</w:t>
              </w:r>
            </w:ins>
          </w:p>
        </w:tc>
      </w:tr>
      <w:tr w:rsidR="00FB53D4" w14:paraId="38DD1EAA" w14:textId="77777777" w:rsidTr="00FB53D4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F3EA8E" w14:textId="77777777" w:rsidR="00FB53D4" w:rsidRPr="00C17428" w:rsidRDefault="00FB53D4" w:rsidP="00FB53D4">
            <w:pPr>
              <w:pStyle w:val="TAL"/>
            </w:pPr>
            <w:r w:rsidRPr="00C6717F">
              <w:t>sliceScope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7A0AA0" w14:textId="77777777" w:rsidR="00FB53D4" w:rsidRDefault="00FB53D4" w:rsidP="00FB53D4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F66913" w14:textId="77777777" w:rsidR="00FB53D4" w:rsidRDefault="00FB53D4" w:rsidP="00FB53D4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29ECA5" w14:textId="77777777" w:rsidR="00FB53D4" w:rsidRDefault="00FB53D4" w:rsidP="00FB53D4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6861C3" w14:textId="77777777" w:rsidR="00FB53D4" w:rsidRDefault="00FB53D4" w:rsidP="00FB53D4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7B5E4B" w14:textId="77777777" w:rsidR="00FB53D4" w:rsidRDefault="00FB53D4" w:rsidP="00FB53D4">
            <w:pPr>
              <w:pStyle w:val="TAL"/>
            </w:pPr>
            <w:r>
              <w:t>T</w:t>
            </w:r>
          </w:p>
        </w:tc>
      </w:tr>
      <w:tr w:rsidR="00FB53D4" w14:paraId="44F2C5BA" w14:textId="77777777" w:rsidTr="00FB53D4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EE3B2C" w14:textId="77777777" w:rsidR="00FB53D4" w:rsidRPr="00C17428" w:rsidRDefault="00FB53D4" w:rsidP="00FB53D4">
            <w:pPr>
              <w:pStyle w:val="TAL"/>
            </w:pPr>
            <w:r w:rsidRPr="00C6717F">
              <w:t>qMCConfigFile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0D189" w14:textId="77777777" w:rsidR="00FB53D4" w:rsidRDefault="00FB53D4" w:rsidP="00FB53D4">
            <w:pPr>
              <w:pStyle w:val="TAL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536AB4" w14:textId="77777777" w:rsidR="00FB53D4" w:rsidRDefault="00FB53D4" w:rsidP="00FB53D4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177FF" w14:textId="77777777" w:rsidR="00FB53D4" w:rsidRDefault="00FB53D4" w:rsidP="00FB53D4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D54E2C" w14:textId="77777777" w:rsidR="00FB53D4" w:rsidRDefault="00FB53D4" w:rsidP="00FB53D4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4D456" w14:textId="77777777" w:rsidR="00FB53D4" w:rsidRDefault="00FB53D4" w:rsidP="00FB53D4">
            <w:pPr>
              <w:pStyle w:val="TAL"/>
            </w:pPr>
            <w:r>
              <w:t>T</w:t>
            </w:r>
          </w:p>
        </w:tc>
      </w:tr>
    </w:tbl>
    <w:p w14:paraId="2F3F32C9" w14:textId="77777777" w:rsidR="00343F50" w:rsidRDefault="00343F50" w:rsidP="00343F50">
      <w:bookmarkStart w:id="37" w:name="_Toc90484384"/>
    </w:p>
    <w:p w14:paraId="30984C49" w14:textId="69990AC6" w:rsidR="00343F50" w:rsidRDefault="00343F50" w:rsidP="00343F50">
      <w:pPr>
        <w:pStyle w:val="Heading4"/>
      </w:pPr>
      <w:bookmarkStart w:id="38" w:name="_Toc113973265"/>
      <w:r>
        <w:t>4.3.54.3</w:t>
      </w:r>
      <w:r>
        <w:tab/>
        <w:t>Attribute constraints</w:t>
      </w:r>
      <w:bookmarkEnd w:id="37"/>
      <w:bookmarkEnd w:id="3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8"/>
        <w:gridCol w:w="5093"/>
      </w:tblGrid>
      <w:tr w:rsidR="00343F50" w14:paraId="56478CB8" w14:textId="77777777" w:rsidTr="00F565C8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B34C95" w14:textId="77777777" w:rsidR="00343F50" w:rsidRDefault="00343F50" w:rsidP="00F565C8">
            <w:pPr>
              <w:pStyle w:val="TAH"/>
            </w:pPr>
            <w:r>
              <w:t>Name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8DD595" w14:textId="77777777" w:rsidR="00343F50" w:rsidRDefault="00343F50" w:rsidP="00F565C8">
            <w:pPr>
              <w:pStyle w:val="TAH"/>
            </w:pPr>
            <w:r>
              <w:t>Definition</w:t>
            </w:r>
          </w:p>
        </w:tc>
      </w:tr>
      <w:tr w:rsidR="00343F50" w:rsidRPr="00D9152C" w14:paraId="00BB605D" w14:textId="77777777" w:rsidTr="00F565C8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55A6" w14:textId="77777777" w:rsidR="00343F50" w:rsidRPr="00C6717F" w:rsidRDefault="00343F50" w:rsidP="00F565C8">
            <w:pPr>
              <w:pStyle w:val="TAL"/>
              <w:rPr>
                <w:rFonts w:cs="Arial"/>
              </w:rPr>
            </w:pPr>
            <w:r w:rsidRPr="00C6717F">
              <w:rPr>
                <w:rFonts w:cs="Arial"/>
              </w:rPr>
              <w:t>areaScope</w:t>
            </w:r>
            <w:r w:rsidRPr="00C17428">
              <w:rPr>
                <w:rFonts w:cs="Arial"/>
              </w:rPr>
              <w:t xml:space="preserve"> (support qua</w:t>
            </w:r>
            <w:r w:rsidRPr="00594F1E">
              <w:rPr>
                <w:rFonts w:cs="Arial"/>
              </w:rPr>
              <w:t>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7CDF" w14:textId="77777777" w:rsidR="00343F50" w:rsidRDefault="00343F50" w:rsidP="00F565C8">
            <w:pPr>
              <w:pStyle w:val="TAL"/>
            </w:pPr>
            <w:r>
              <w:t>This attribute shall be present when Management Based Activation is used.</w:t>
            </w:r>
          </w:p>
        </w:tc>
      </w:tr>
      <w:tr w:rsidR="00343F50" w:rsidRPr="00D9152C" w14:paraId="13EFD91E" w14:textId="77777777" w:rsidTr="00F565C8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923F" w14:textId="77777777" w:rsidR="00343F50" w:rsidRPr="00594F1E" w:rsidRDefault="00343F50" w:rsidP="00F565C8">
            <w:pPr>
              <w:pStyle w:val="TAL"/>
              <w:rPr>
                <w:rFonts w:cs="Arial"/>
              </w:rPr>
            </w:pPr>
            <w:r w:rsidRPr="00C6717F">
              <w:rPr>
                <w:rFonts w:cs="Arial"/>
              </w:rPr>
              <w:t>pLMNTarget</w:t>
            </w:r>
            <w:r w:rsidRPr="00C17428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5925" w14:textId="77777777" w:rsidR="00343F50" w:rsidRDefault="00343F50" w:rsidP="00F565C8">
            <w:pPr>
              <w:pStyle w:val="TAL"/>
            </w:pPr>
            <w:r>
              <w:t>This attribute shall be present when Management Based Activation is used and if network sharing is deployed.</w:t>
            </w:r>
          </w:p>
        </w:tc>
      </w:tr>
      <w:tr w:rsidR="00343F50" w:rsidRPr="00D9152C" w14:paraId="1F50A948" w14:textId="77777777" w:rsidTr="00F565C8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08B8" w14:textId="77777777" w:rsidR="00343F50" w:rsidRPr="00C6717F" w:rsidRDefault="00343F50" w:rsidP="00F565C8">
            <w:pPr>
              <w:pStyle w:val="TAL"/>
              <w:rPr>
                <w:rFonts w:cs="Arial"/>
              </w:rPr>
            </w:pPr>
            <w:r w:rsidRPr="00C6717F">
              <w:rPr>
                <w:rFonts w:cs="Arial"/>
              </w:rPr>
              <w:t xml:space="preserve">qoETarget </w:t>
            </w:r>
            <w:r w:rsidRPr="00C17428">
              <w:rPr>
                <w:rFonts w:cs="Arial"/>
              </w:rPr>
              <w:t>(support qual</w:t>
            </w:r>
            <w:r w:rsidRPr="00594F1E">
              <w:rPr>
                <w:rFonts w:cs="Arial"/>
              </w:rPr>
              <w:t>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7D39" w14:textId="77777777" w:rsidR="00343F50" w:rsidRDefault="00343F50" w:rsidP="00F565C8">
            <w:pPr>
              <w:pStyle w:val="TAL"/>
            </w:pPr>
            <w:r>
              <w:t>This attribute shall be present when Signalling Based Activation is used.</w:t>
            </w:r>
          </w:p>
        </w:tc>
      </w:tr>
      <w:tr w:rsidR="00343F50" w:rsidRPr="00D9152C" w14:paraId="5172FD45" w14:textId="77777777" w:rsidTr="00F565C8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041F" w14:textId="77777777" w:rsidR="00343F50" w:rsidRPr="00C6717F" w:rsidRDefault="00343F50" w:rsidP="00F565C8">
            <w:pPr>
              <w:pStyle w:val="TAL"/>
              <w:rPr>
                <w:rFonts w:cs="Arial"/>
              </w:rPr>
            </w:pPr>
            <w:r w:rsidRPr="00C6717F">
              <w:rPr>
                <w:rFonts w:cs="Arial"/>
              </w:rPr>
              <w:t>sliceScope</w:t>
            </w:r>
            <w:r w:rsidRPr="00C17428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18B7" w14:textId="77777777" w:rsidR="00343F50" w:rsidRDefault="00343F50" w:rsidP="00F565C8">
            <w:pPr>
              <w:pStyle w:val="TAL"/>
            </w:pPr>
            <w:r>
              <w:t>This attribute shall be present when the QMC is targeting specific slice(s).</w:t>
            </w:r>
          </w:p>
        </w:tc>
      </w:tr>
    </w:tbl>
    <w:p w14:paraId="436B2346" w14:textId="77777777" w:rsidR="00343F50" w:rsidRPr="003E2577" w:rsidRDefault="00343F50" w:rsidP="00343F50">
      <w:pPr>
        <w:rPr>
          <w:lang w:val="en-US"/>
        </w:rPr>
      </w:pPr>
    </w:p>
    <w:p w14:paraId="0034FACB" w14:textId="0C8D6727" w:rsidR="00343F50" w:rsidRDefault="00343F50" w:rsidP="00343F50">
      <w:pPr>
        <w:pStyle w:val="Heading4"/>
        <w:rPr>
          <w:lang w:val="en-US"/>
        </w:rPr>
      </w:pPr>
      <w:bookmarkStart w:id="39" w:name="_Toc90484385"/>
      <w:bookmarkStart w:id="40" w:name="_Toc113973266"/>
      <w:r>
        <w:rPr>
          <w:lang w:val="en-US"/>
        </w:rPr>
        <w:t>4.3.54.</w:t>
      </w:r>
      <w:r>
        <w:rPr>
          <w:lang w:val="en-US" w:eastAsia="zh-CN"/>
        </w:rPr>
        <w:t>4</w:t>
      </w:r>
      <w:r>
        <w:rPr>
          <w:lang w:val="en-US"/>
        </w:rPr>
        <w:tab/>
        <w:t>Notifications</w:t>
      </w:r>
      <w:bookmarkEnd w:id="39"/>
      <w:bookmarkEnd w:id="40"/>
    </w:p>
    <w:p w14:paraId="0B85E05E" w14:textId="77777777" w:rsidR="00343F50" w:rsidRPr="004F7CD9" w:rsidRDefault="00343F50" w:rsidP="00343F50">
      <w:r>
        <w:t>The common notifications defined in clauses 4.5.1 and 4.5.2 are valid for this IOC, without exceptions.</w:t>
      </w:r>
    </w:p>
    <w:p w14:paraId="5F1A44DA" w14:textId="77777777" w:rsidR="00343F50" w:rsidRPr="00F3719F" w:rsidRDefault="00343F50" w:rsidP="00A144B4">
      <w:pPr>
        <w:rPr>
          <w:lang w:eastAsia="zh-CN"/>
        </w:rPr>
      </w:pPr>
    </w:p>
    <w:p w14:paraId="09D057D1" w14:textId="77777777" w:rsidR="00BD0CAD" w:rsidRDefault="00BD0CAD">
      <w:pPr>
        <w:pStyle w:val="Heading2"/>
      </w:pPr>
      <w:bookmarkStart w:id="41" w:name="_Toc20150484"/>
      <w:bookmarkStart w:id="42" w:name="_Toc27479747"/>
      <w:bookmarkStart w:id="43" w:name="_Toc36025282"/>
      <w:bookmarkStart w:id="44" w:name="_Toc44516389"/>
      <w:bookmarkStart w:id="45" w:name="_Toc45272704"/>
      <w:bookmarkStart w:id="46" w:name="_Toc51754702"/>
      <w:bookmarkStart w:id="47" w:name="_Toc113973267"/>
      <w:r>
        <w:t>4.4</w:t>
      </w:r>
      <w:r>
        <w:tab/>
        <w:t>Attribute definitions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18C58FEC" w14:textId="5F2FED8F" w:rsidR="00BD0CAD" w:rsidRDefault="00BD0CAD">
      <w:pPr>
        <w:pStyle w:val="Heading3"/>
      </w:pPr>
      <w:bookmarkStart w:id="48" w:name="_Toc20150485"/>
      <w:bookmarkStart w:id="49" w:name="_Toc27479748"/>
      <w:bookmarkStart w:id="50" w:name="_Toc36025283"/>
      <w:bookmarkStart w:id="51" w:name="_Toc44516390"/>
      <w:bookmarkStart w:id="52" w:name="_Toc45272705"/>
      <w:bookmarkStart w:id="53" w:name="_Toc51754703"/>
      <w:bookmarkStart w:id="54" w:name="_Toc113973268"/>
      <w:r>
        <w:t>4.4.1</w:t>
      </w:r>
      <w:r>
        <w:tab/>
        <w:t>Attribute properties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02CDC880" w14:textId="77777777" w:rsidR="00C84F5A" w:rsidRPr="00C84F5A" w:rsidRDefault="00C84F5A" w:rsidP="00C84F5A">
      <w:pPr>
        <w:rPr>
          <w:color w:val="FF0000"/>
          <w:sz w:val="36"/>
          <w:szCs w:val="36"/>
        </w:rPr>
      </w:pPr>
      <w:r w:rsidRPr="00C84F5A">
        <w:rPr>
          <w:color w:val="FF0000"/>
          <w:sz w:val="36"/>
          <w:szCs w:val="36"/>
        </w:rPr>
        <w:t>&lt;&lt;&lt; unchanged sections skipped &gt;&gt;&gt;</w:t>
      </w:r>
    </w:p>
    <w:p w14:paraId="4CB97BC3" w14:textId="77777777" w:rsidR="00C84F5A" w:rsidRPr="00C84F5A" w:rsidRDefault="00C84F5A" w:rsidP="00C84F5A"/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547"/>
        <w:gridCol w:w="5245"/>
        <w:gridCol w:w="1984"/>
      </w:tblGrid>
      <w:tr w:rsidR="00E840EA" w:rsidRPr="00B26339" w14:paraId="0EE36C19" w14:textId="77777777" w:rsidTr="00EB2759">
        <w:trPr>
          <w:cantSplit/>
          <w:jc w:val="center"/>
        </w:trPr>
        <w:tc>
          <w:tcPr>
            <w:tcW w:w="2547" w:type="dxa"/>
          </w:tcPr>
          <w:p w14:paraId="5CF18E0E" w14:textId="3B750C09" w:rsidR="007D6E57" w:rsidRPr="0061649B" w:rsidRDefault="00BD0CAD" w:rsidP="007D6E57">
            <w:pPr>
              <w:pStyle w:val="TAL"/>
              <w:rPr>
                <w:rFonts w:cs="Arial"/>
                <w:szCs w:val="18"/>
              </w:rPr>
            </w:pPr>
            <w:r>
              <w:lastRenderedPageBreak/>
              <w:t xml:space="preserve">The </w:t>
            </w:r>
            <w:r w:rsidR="007D6E57" w:rsidRPr="0061649B">
              <w:rPr>
                <w:rFonts w:cs="Arial"/>
                <w:szCs w:val="18"/>
              </w:rPr>
              <w:t>registrationState</w:t>
            </w:r>
          </w:p>
        </w:tc>
        <w:tc>
          <w:tcPr>
            <w:tcW w:w="5245" w:type="dxa"/>
          </w:tcPr>
          <w:p w14:paraId="39E3A2B3" w14:textId="77777777" w:rsidR="007D6E57" w:rsidRPr="0061649B" w:rsidRDefault="007D6E57" w:rsidP="007D6E57">
            <w:pPr>
              <w:pStyle w:val="TAL"/>
              <w:rPr>
                <w:rFonts w:cs="Arial"/>
                <w:szCs w:val="18"/>
              </w:rPr>
            </w:pPr>
            <w:r w:rsidRPr="0061649B">
              <w:rPr>
                <w:rFonts w:cs="Arial"/>
                <w:szCs w:val="18"/>
              </w:rPr>
              <w:t>This parameter defines the registration status of the managed NF service instance.</w:t>
            </w:r>
          </w:p>
          <w:p w14:paraId="6CE59147" w14:textId="77777777" w:rsidR="007D6E57" w:rsidRPr="0061649B" w:rsidRDefault="007D6E57" w:rsidP="007D6E57">
            <w:pPr>
              <w:pStyle w:val="TAL"/>
              <w:rPr>
                <w:rFonts w:cs="Arial"/>
                <w:szCs w:val="18"/>
              </w:rPr>
            </w:pPr>
          </w:p>
          <w:p w14:paraId="3E035258" w14:textId="77777777" w:rsidR="007D6E57" w:rsidRPr="0061649B" w:rsidRDefault="007D6E57" w:rsidP="007D6E57">
            <w:pPr>
              <w:pStyle w:val="TAL"/>
              <w:rPr>
                <w:szCs w:val="18"/>
              </w:rPr>
            </w:pPr>
            <w:r w:rsidRPr="0061649B">
              <w:rPr>
                <w:rFonts w:cs="Arial"/>
                <w:szCs w:val="18"/>
              </w:rPr>
              <w:t>allowedValues: "Registered", "Deregistered".</w:t>
            </w:r>
          </w:p>
        </w:tc>
        <w:tc>
          <w:tcPr>
            <w:tcW w:w="1984" w:type="dxa"/>
          </w:tcPr>
          <w:p w14:paraId="207AD60F" w14:textId="77777777" w:rsidR="007D6E57" w:rsidRPr="0061649B" w:rsidRDefault="007D6E57" w:rsidP="00EA064B">
            <w:pPr>
              <w:pStyle w:val="TAL"/>
            </w:pPr>
            <w:r w:rsidRPr="0061649B">
              <w:t>type: ENUM</w:t>
            </w:r>
          </w:p>
          <w:p w14:paraId="2372B9FE" w14:textId="77777777" w:rsidR="007D6E57" w:rsidRPr="0061649B" w:rsidRDefault="007D6E57" w:rsidP="00EA064B">
            <w:pPr>
              <w:pStyle w:val="TAL"/>
            </w:pPr>
            <w:r w:rsidRPr="0061649B">
              <w:t>multiplicity: 1</w:t>
            </w:r>
          </w:p>
          <w:p w14:paraId="03561620" w14:textId="77777777" w:rsidR="007D6E57" w:rsidRPr="0061649B" w:rsidRDefault="007D6E57" w:rsidP="00EA064B">
            <w:pPr>
              <w:pStyle w:val="TAL"/>
            </w:pPr>
            <w:r w:rsidRPr="0061649B">
              <w:t>isOrdered: N/A</w:t>
            </w:r>
          </w:p>
          <w:p w14:paraId="189B7CBB" w14:textId="77777777" w:rsidR="007D6E57" w:rsidRPr="0061649B" w:rsidRDefault="007D6E57" w:rsidP="00EA064B">
            <w:pPr>
              <w:pStyle w:val="TAL"/>
            </w:pPr>
            <w:r w:rsidRPr="0061649B">
              <w:t>isUnique: N/A</w:t>
            </w:r>
          </w:p>
          <w:p w14:paraId="200CC0C4" w14:textId="77777777" w:rsidR="007D6E57" w:rsidRPr="0061649B" w:rsidRDefault="007D6E57" w:rsidP="00EA064B">
            <w:pPr>
              <w:pStyle w:val="TAL"/>
            </w:pPr>
            <w:r w:rsidRPr="0061649B">
              <w:t>defaultValue: Deregistered</w:t>
            </w:r>
          </w:p>
          <w:p w14:paraId="244BE6D6" w14:textId="77777777" w:rsidR="007D6E57" w:rsidRPr="0061649B" w:rsidRDefault="007D6E57" w:rsidP="00EA064B">
            <w:pPr>
              <w:pStyle w:val="TAL"/>
            </w:pPr>
            <w:r w:rsidRPr="0061649B">
              <w:t>isNullable: False</w:t>
            </w:r>
          </w:p>
        </w:tc>
      </w:tr>
      <w:tr w:rsidR="004F0CA6" w:rsidRPr="00B26339" w14:paraId="1483D23D" w14:textId="77777777" w:rsidTr="00EB2759">
        <w:trPr>
          <w:cantSplit/>
          <w:jc w:val="center"/>
        </w:trPr>
        <w:tc>
          <w:tcPr>
            <w:tcW w:w="2547" w:type="dxa"/>
          </w:tcPr>
          <w:p w14:paraId="45FB0AC7" w14:textId="489A5D48" w:rsidR="004F0CA6" w:rsidRPr="0061649B" w:rsidRDefault="004F0CA6" w:rsidP="004F0CA6">
            <w:pPr>
              <w:pStyle w:val="TAL"/>
              <w:rPr>
                <w:rFonts w:cs="Arial"/>
                <w:szCs w:val="18"/>
              </w:rPr>
            </w:pPr>
            <w:r w:rsidRPr="00B940D8">
              <w:rPr>
                <w:rFonts w:cs="Arial"/>
                <w:szCs w:val="18"/>
              </w:rPr>
              <w:t>jobRef</w:t>
            </w:r>
          </w:p>
        </w:tc>
        <w:tc>
          <w:tcPr>
            <w:tcW w:w="5245" w:type="dxa"/>
          </w:tcPr>
          <w:p w14:paraId="64F96B92" w14:textId="77777777" w:rsidR="004F0CA6" w:rsidRPr="00B940D8" w:rsidRDefault="004F0CA6" w:rsidP="004F0CA6">
            <w:pPr>
              <w:pStyle w:val="TAL"/>
              <w:rPr>
                <w:rFonts w:cs="Arial"/>
                <w:szCs w:val="18"/>
              </w:rPr>
            </w:pPr>
            <w:r w:rsidRPr="00B940D8">
              <w:rPr>
                <w:rFonts w:cs="Arial"/>
                <w:szCs w:val="18"/>
              </w:rPr>
              <w:t>Object instance of the "PerfMetricJob" or "TraceJob" that produced the file.</w:t>
            </w:r>
          </w:p>
          <w:p w14:paraId="4FA0A6C4" w14:textId="77777777" w:rsidR="004F0CA6" w:rsidRPr="00B940D8" w:rsidRDefault="004F0CA6" w:rsidP="004F0CA6">
            <w:pPr>
              <w:pStyle w:val="TAL"/>
              <w:rPr>
                <w:rFonts w:cs="Arial"/>
                <w:szCs w:val="18"/>
              </w:rPr>
            </w:pPr>
          </w:p>
          <w:p w14:paraId="4AD93FF8" w14:textId="612A882A" w:rsidR="004F0CA6" w:rsidRPr="0061649B" w:rsidRDefault="004F0CA6" w:rsidP="004F0CA6">
            <w:pPr>
              <w:pStyle w:val="TAL"/>
              <w:rPr>
                <w:rFonts w:cs="Arial"/>
                <w:szCs w:val="18"/>
              </w:rPr>
            </w:pPr>
            <w:r w:rsidRPr="00B940D8">
              <w:rPr>
                <w:szCs w:val="18"/>
              </w:rPr>
              <w:t>allowedValues: NA</w:t>
            </w:r>
          </w:p>
        </w:tc>
        <w:tc>
          <w:tcPr>
            <w:tcW w:w="1984" w:type="dxa"/>
          </w:tcPr>
          <w:p w14:paraId="37B6A0BB" w14:textId="77777777" w:rsidR="004F0CA6" w:rsidRPr="00B940D8" w:rsidRDefault="004F0CA6" w:rsidP="004F0CA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440E7DE" w14:textId="77777777" w:rsidR="004F0CA6" w:rsidRPr="00B940D8" w:rsidRDefault="004F0CA6" w:rsidP="004F0CA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B940D8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B940D8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790C29DA" w14:textId="462C9516" w:rsidR="004F0CA6" w:rsidRPr="00B940D8" w:rsidRDefault="004F0CA6" w:rsidP="004F0CA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="00651EFC" w:rsidRPr="00B940D8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2AE9A49" w14:textId="376059A4" w:rsidR="004F0CA6" w:rsidRPr="00B940D8" w:rsidRDefault="004F0CA6" w:rsidP="004F0CA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="00651EFC" w:rsidRPr="00B940D8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5F61D9BB" w14:textId="77777777" w:rsidR="004F0CA6" w:rsidRPr="00B940D8" w:rsidRDefault="004F0CA6" w:rsidP="004F0CA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B77F878" w14:textId="47EAB466" w:rsidR="004F0CA6" w:rsidRPr="0061649B" w:rsidRDefault="004F0CA6" w:rsidP="004F0CA6">
            <w:pPr>
              <w:pStyle w:val="TAL"/>
            </w:pPr>
            <w:r w:rsidRPr="00B940D8">
              <w:rPr>
                <w:rFonts w:cs="Arial"/>
                <w:szCs w:val="18"/>
              </w:rPr>
              <w:t>isNullable: False</w:t>
            </w:r>
          </w:p>
        </w:tc>
      </w:tr>
      <w:tr w:rsidR="00E840EA" w:rsidRPr="00B26339" w14:paraId="62FC64DB" w14:textId="77777777" w:rsidTr="00EB2759">
        <w:trPr>
          <w:cantSplit/>
          <w:jc w:val="center"/>
        </w:trPr>
        <w:tc>
          <w:tcPr>
            <w:tcW w:w="2547" w:type="dxa"/>
          </w:tcPr>
          <w:p w14:paraId="45B6B214" w14:textId="77777777" w:rsidR="00927A29" w:rsidRPr="00202D71" w:rsidRDefault="00C9608C" w:rsidP="00927A29">
            <w:pPr>
              <w:pStyle w:val="TAL"/>
              <w:rPr>
                <w:rFonts w:cs="Arial"/>
                <w:szCs w:val="18"/>
              </w:rPr>
            </w:pPr>
            <w:r w:rsidRPr="0061649B">
              <w:rPr>
                <w:rFonts w:cs="Arial"/>
                <w:color w:val="000000"/>
                <w:szCs w:val="18"/>
              </w:rPr>
              <w:t>jobId</w:t>
            </w:r>
          </w:p>
        </w:tc>
        <w:tc>
          <w:tcPr>
            <w:tcW w:w="5245" w:type="dxa"/>
          </w:tcPr>
          <w:p w14:paraId="0CDA8F8C" w14:textId="05CBCDDE" w:rsidR="00927A29" w:rsidRPr="0061649B" w:rsidRDefault="00C9608C" w:rsidP="00927A29">
            <w:pPr>
              <w:pStyle w:val="TAL"/>
              <w:rPr>
                <w:szCs w:val="18"/>
              </w:rPr>
            </w:pPr>
            <w:r w:rsidRPr="0061649B">
              <w:rPr>
                <w:rFonts w:cs="Arial"/>
                <w:szCs w:val="18"/>
              </w:rPr>
              <w:t>Id</w:t>
            </w:r>
            <w:r w:rsidR="002D617A" w:rsidRPr="0061649B">
              <w:rPr>
                <w:rFonts w:cs="Arial"/>
                <w:szCs w:val="18"/>
              </w:rPr>
              <w:t>entifier</w:t>
            </w:r>
            <w:r w:rsidRPr="0061649B">
              <w:rPr>
                <w:rFonts w:cs="Arial"/>
                <w:szCs w:val="18"/>
              </w:rPr>
              <w:t xml:space="preserve"> </w:t>
            </w:r>
            <w:r w:rsidR="002D617A" w:rsidRPr="0061649B">
              <w:rPr>
                <w:rFonts w:cs="Arial"/>
                <w:szCs w:val="18"/>
              </w:rPr>
              <w:t>of</w:t>
            </w:r>
            <w:r w:rsidRPr="0061649B">
              <w:rPr>
                <w:rFonts w:cs="Arial"/>
                <w:szCs w:val="18"/>
              </w:rPr>
              <w:t xml:space="preserve"> a </w:t>
            </w:r>
            <w:r w:rsidRPr="0061649B">
              <w:rPr>
                <w:rFonts w:ascii="Courier New" w:hAnsi="Courier New" w:cs="Courier New"/>
                <w:szCs w:val="18"/>
              </w:rPr>
              <w:t>PerfMetricJob</w:t>
            </w:r>
            <w:del w:id="55" w:author="Nokia User" w:date="2022-11-04T09:48:00Z">
              <w:r w:rsidRPr="0061649B" w:rsidDel="00986EB5">
                <w:rPr>
                  <w:rFonts w:cs="Arial"/>
                  <w:szCs w:val="18"/>
                </w:rPr>
                <w:delText xml:space="preserve"> job</w:delText>
              </w:r>
              <w:r w:rsidR="00707F6F" w:rsidRPr="0061649B" w:rsidDel="00986EB5">
                <w:rPr>
                  <w:rFonts w:cs="Arial"/>
                  <w:szCs w:val="18"/>
                </w:rPr>
                <w:delText xml:space="preserve"> or</w:delText>
              </w:r>
            </w:del>
            <w:ins w:id="56" w:author="Nokia User" w:date="2022-11-04T09:48:00Z">
              <w:r w:rsidR="00986EB5">
                <w:rPr>
                  <w:rFonts w:cs="Arial"/>
                  <w:szCs w:val="18"/>
                </w:rPr>
                <w:t>,</w:t>
              </w:r>
            </w:ins>
            <w:r w:rsidR="00707F6F" w:rsidRPr="0061649B">
              <w:rPr>
                <w:rFonts w:cs="Arial"/>
                <w:szCs w:val="18"/>
              </w:rPr>
              <w:t xml:space="preserve"> a </w:t>
            </w:r>
            <w:r w:rsidR="00707F6F" w:rsidRPr="0061649B">
              <w:rPr>
                <w:rFonts w:ascii="Courier New" w:hAnsi="Courier New" w:cs="Courier New"/>
                <w:szCs w:val="18"/>
              </w:rPr>
              <w:t>TraceJob</w:t>
            </w:r>
            <w:ins w:id="57" w:author="Nokia User" w:date="2022-11-04T09:47:00Z">
              <w:r w:rsidR="00986EB5">
                <w:rPr>
                  <w:rFonts w:ascii="Courier New" w:hAnsi="Courier New" w:cs="Courier New"/>
                  <w:szCs w:val="18"/>
                </w:rPr>
                <w:t xml:space="preserve"> or a QMCJob</w:t>
              </w:r>
            </w:ins>
            <w:r w:rsidRPr="0061649B">
              <w:rPr>
                <w:rFonts w:cs="Arial"/>
                <w:szCs w:val="18"/>
              </w:rPr>
              <w:t>.</w:t>
            </w:r>
          </w:p>
        </w:tc>
        <w:tc>
          <w:tcPr>
            <w:tcW w:w="1984" w:type="dxa"/>
          </w:tcPr>
          <w:p w14:paraId="37C19F03" w14:textId="77777777" w:rsidR="00927A29" w:rsidRPr="0061649B" w:rsidRDefault="00927A29">
            <w:pPr>
              <w:pStyle w:val="TAL"/>
            </w:pPr>
            <w:r w:rsidRPr="0061649B">
              <w:t>type: String</w:t>
            </w:r>
          </w:p>
          <w:p w14:paraId="19FE15ED" w14:textId="77777777" w:rsidR="00927A29" w:rsidRPr="0061649B" w:rsidRDefault="00927A29">
            <w:pPr>
              <w:pStyle w:val="TAL"/>
            </w:pPr>
            <w:r w:rsidRPr="0061649B">
              <w:t xml:space="preserve">multiplicity: </w:t>
            </w:r>
            <w:proofErr w:type="gramStart"/>
            <w:r w:rsidRPr="0061649B">
              <w:t>0..</w:t>
            </w:r>
            <w:proofErr w:type="gramEnd"/>
            <w:r w:rsidRPr="0061649B">
              <w:t>1</w:t>
            </w:r>
          </w:p>
          <w:p w14:paraId="439BE4C9" w14:textId="77777777" w:rsidR="00927A29" w:rsidRPr="0061649B" w:rsidRDefault="00927A29">
            <w:pPr>
              <w:pStyle w:val="TAL"/>
            </w:pPr>
            <w:r w:rsidRPr="0061649B">
              <w:t>isOrdered: N/A</w:t>
            </w:r>
          </w:p>
          <w:p w14:paraId="4EA4DBFE" w14:textId="77777777" w:rsidR="00927A29" w:rsidRPr="0061649B" w:rsidRDefault="00927A29">
            <w:pPr>
              <w:pStyle w:val="TAL"/>
            </w:pPr>
            <w:r w:rsidRPr="0061649B">
              <w:t>isUnique: N/A</w:t>
            </w:r>
          </w:p>
          <w:p w14:paraId="25988B79" w14:textId="77777777" w:rsidR="00927A29" w:rsidRPr="0061649B" w:rsidRDefault="00927A29">
            <w:pPr>
              <w:pStyle w:val="TAL"/>
            </w:pPr>
            <w:r w:rsidRPr="0061649B">
              <w:t>defaultValue: None</w:t>
            </w:r>
          </w:p>
          <w:p w14:paraId="682B5F85" w14:textId="77777777" w:rsidR="00927A29" w:rsidRPr="0061649B" w:rsidRDefault="00927A29">
            <w:pPr>
              <w:pStyle w:val="TAL"/>
            </w:pPr>
            <w:r w:rsidRPr="0061649B">
              <w:t>isNullable: False</w:t>
            </w:r>
          </w:p>
        </w:tc>
      </w:tr>
      <w:tr w:rsidR="00E840EA" w:rsidRPr="00B26339" w14:paraId="0D400268" w14:textId="77777777" w:rsidTr="00EB2759">
        <w:trPr>
          <w:cantSplit/>
          <w:jc w:val="center"/>
        </w:trPr>
        <w:tc>
          <w:tcPr>
            <w:tcW w:w="2547" w:type="dxa"/>
          </w:tcPr>
          <w:p w14:paraId="07B602D9" w14:textId="77777777" w:rsidR="00927A29" w:rsidRPr="00202D71" w:rsidRDefault="00927A29" w:rsidP="00927A29">
            <w:pPr>
              <w:pStyle w:val="TAL"/>
              <w:rPr>
                <w:rFonts w:cs="Arial"/>
                <w:szCs w:val="18"/>
              </w:rPr>
            </w:pPr>
            <w:r w:rsidRPr="0061649B">
              <w:rPr>
                <w:rFonts w:cs="Arial"/>
                <w:szCs w:val="18"/>
              </w:rPr>
              <w:t>granularityPeriod</w:t>
            </w:r>
          </w:p>
        </w:tc>
        <w:tc>
          <w:tcPr>
            <w:tcW w:w="5245" w:type="dxa"/>
          </w:tcPr>
          <w:p w14:paraId="6C97F7C6" w14:textId="77777777" w:rsidR="00927A29" w:rsidRPr="0061649B" w:rsidRDefault="00927A29" w:rsidP="00927A29">
            <w:pPr>
              <w:pStyle w:val="TAL"/>
              <w:rPr>
                <w:szCs w:val="18"/>
              </w:rPr>
            </w:pPr>
            <w:r w:rsidRPr="0061649B">
              <w:rPr>
                <w:szCs w:val="18"/>
              </w:rPr>
              <w:t>Granularity period used to produce measurements. The period is defined in seconds.</w:t>
            </w:r>
          </w:p>
          <w:p w14:paraId="1D0968EF" w14:textId="77777777" w:rsidR="00927A29" w:rsidRPr="0061649B" w:rsidRDefault="00927A29" w:rsidP="00927A29">
            <w:pPr>
              <w:pStyle w:val="TAL"/>
              <w:rPr>
                <w:szCs w:val="18"/>
              </w:rPr>
            </w:pPr>
          </w:p>
          <w:p w14:paraId="0D0B51FF" w14:textId="77777777" w:rsidR="00927A29" w:rsidRPr="0061649B" w:rsidRDefault="00927A29" w:rsidP="00927A29">
            <w:pPr>
              <w:pStyle w:val="TAL"/>
              <w:rPr>
                <w:szCs w:val="18"/>
              </w:rPr>
            </w:pPr>
            <w:r w:rsidRPr="0061649B">
              <w:rPr>
                <w:szCs w:val="18"/>
              </w:rPr>
              <w:t>See Note 4.</w:t>
            </w:r>
          </w:p>
          <w:p w14:paraId="06556DD2" w14:textId="77777777" w:rsidR="00927A29" w:rsidRPr="0061649B" w:rsidRDefault="00927A29" w:rsidP="00927A29">
            <w:pPr>
              <w:pStyle w:val="TAL"/>
              <w:rPr>
                <w:szCs w:val="18"/>
              </w:rPr>
            </w:pPr>
          </w:p>
          <w:p w14:paraId="1662BE06" w14:textId="77777777" w:rsidR="00927A29" w:rsidRPr="0061649B" w:rsidRDefault="00927A29" w:rsidP="00927A29">
            <w:pPr>
              <w:pStyle w:val="TAL"/>
              <w:rPr>
                <w:szCs w:val="18"/>
              </w:rPr>
            </w:pPr>
            <w:r w:rsidRPr="0061649B">
              <w:rPr>
                <w:szCs w:val="18"/>
              </w:rPr>
              <w:t>allowedValues: Integer with a minimum value of 1</w:t>
            </w:r>
          </w:p>
        </w:tc>
        <w:tc>
          <w:tcPr>
            <w:tcW w:w="1984" w:type="dxa"/>
          </w:tcPr>
          <w:p w14:paraId="6520B083" w14:textId="77777777" w:rsidR="00927A29" w:rsidRPr="0061649B" w:rsidRDefault="00927A29">
            <w:pPr>
              <w:pStyle w:val="TAL"/>
            </w:pPr>
            <w:r w:rsidRPr="0061649B">
              <w:t>type: Integer</w:t>
            </w:r>
          </w:p>
          <w:p w14:paraId="3220849B" w14:textId="77777777" w:rsidR="00927A29" w:rsidRPr="0061649B" w:rsidRDefault="00927A29">
            <w:pPr>
              <w:pStyle w:val="TAL"/>
            </w:pPr>
            <w:r w:rsidRPr="0061649B">
              <w:t>multiplicity: 1</w:t>
            </w:r>
          </w:p>
          <w:p w14:paraId="248C012E" w14:textId="77777777" w:rsidR="00927A29" w:rsidRPr="0061649B" w:rsidRDefault="00927A29">
            <w:pPr>
              <w:pStyle w:val="TAL"/>
            </w:pPr>
            <w:r w:rsidRPr="0061649B">
              <w:t>isOrdered: N/A</w:t>
            </w:r>
          </w:p>
          <w:p w14:paraId="2A161781" w14:textId="77777777" w:rsidR="00927A29" w:rsidRPr="0061649B" w:rsidRDefault="00927A29">
            <w:pPr>
              <w:pStyle w:val="TAL"/>
            </w:pPr>
            <w:r w:rsidRPr="0061649B">
              <w:t>isUnique: N/A</w:t>
            </w:r>
          </w:p>
          <w:p w14:paraId="2C9088E1" w14:textId="77777777" w:rsidR="00927A29" w:rsidRPr="0061649B" w:rsidRDefault="00927A29">
            <w:pPr>
              <w:pStyle w:val="TAL"/>
            </w:pPr>
            <w:r w:rsidRPr="0061649B">
              <w:t>defaultValue: None</w:t>
            </w:r>
          </w:p>
          <w:p w14:paraId="3FDFF17C" w14:textId="77777777" w:rsidR="00927A29" w:rsidRPr="0061649B" w:rsidRDefault="00927A29">
            <w:pPr>
              <w:pStyle w:val="TAL"/>
            </w:pPr>
            <w:r w:rsidRPr="0061649B">
              <w:t>isNullable: False</w:t>
            </w:r>
          </w:p>
        </w:tc>
      </w:tr>
      <w:tr w:rsidR="00E840EA" w:rsidRPr="00B26339" w14:paraId="44F9C712" w14:textId="77777777" w:rsidTr="00EB2759">
        <w:trPr>
          <w:cantSplit/>
          <w:jc w:val="center"/>
        </w:trPr>
        <w:tc>
          <w:tcPr>
            <w:tcW w:w="2547" w:type="dxa"/>
          </w:tcPr>
          <w:p w14:paraId="6BA919E2" w14:textId="77777777" w:rsidR="00927A29" w:rsidRPr="0061649B" w:rsidRDefault="00927A29" w:rsidP="00927A29">
            <w:pPr>
              <w:pStyle w:val="TAL"/>
              <w:rPr>
                <w:rFonts w:cs="Arial"/>
                <w:szCs w:val="18"/>
              </w:rPr>
            </w:pPr>
            <w:r w:rsidRPr="0061649B">
              <w:rPr>
                <w:rFonts w:cs="Arial"/>
                <w:szCs w:val="18"/>
              </w:rPr>
              <w:t>granularityPeriods</w:t>
            </w:r>
          </w:p>
        </w:tc>
        <w:tc>
          <w:tcPr>
            <w:tcW w:w="5245" w:type="dxa"/>
          </w:tcPr>
          <w:p w14:paraId="5152E597" w14:textId="77777777" w:rsidR="00927A29" w:rsidRPr="0061649B" w:rsidRDefault="00927A29" w:rsidP="00927A29">
            <w:pPr>
              <w:pStyle w:val="TAL"/>
              <w:rPr>
                <w:szCs w:val="18"/>
              </w:rPr>
            </w:pPr>
            <w:r w:rsidRPr="0061649B">
              <w:rPr>
                <w:szCs w:val="18"/>
              </w:rPr>
              <w:t xml:space="preserve">Granularity periods supported </w:t>
            </w:r>
            <w:proofErr w:type="gramStart"/>
            <w:r w:rsidRPr="0061649B">
              <w:rPr>
                <w:szCs w:val="18"/>
              </w:rPr>
              <w:t>for the production of</w:t>
            </w:r>
            <w:proofErr w:type="gramEnd"/>
            <w:r w:rsidRPr="0061649B">
              <w:rPr>
                <w:szCs w:val="18"/>
              </w:rPr>
              <w:t xml:space="preserve"> associated measurement types. The period is defined in seconds.</w:t>
            </w:r>
          </w:p>
          <w:p w14:paraId="743EC0AC" w14:textId="77777777" w:rsidR="00927A29" w:rsidRPr="0061649B" w:rsidRDefault="00927A29" w:rsidP="00927A29">
            <w:pPr>
              <w:pStyle w:val="TAL"/>
              <w:rPr>
                <w:szCs w:val="18"/>
              </w:rPr>
            </w:pPr>
          </w:p>
          <w:p w14:paraId="26727920" w14:textId="77777777" w:rsidR="00927A29" w:rsidRPr="0061649B" w:rsidRDefault="00927A29" w:rsidP="00927A29">
            <w:pPr>
              <w:pStyle w:val="TAL"/>
              <w:rPr>
                <w:szCs w:val="18"/>
              </w:rPr>
            </w:pPr>
            <w:r w:rsidRPr="0061649B">
              <w:rPr>
                <w:szCs w:val="18"/>
              </w:rPr>
              <w:t>allowedValues: Integer with a minimum value of 1</w:t>
            </w:r>
          </w:p>
        </w:tc>
        <w:tc>
          <w:tcPr>
            <w:tcW w:w="1984" w:type="dxa"/>
          </w:tcPr>
          <w:p w14:paraId="109D972C" w14:textId="77777777" w:rsidR="00927A29" w:rsidRPr="0061649B" w:rsidRDefault="00927A29">
            <w:pPr>
              <w:pStyle w:val="TAL"/>
            </w:pPr>
            <w:r w:rsidRPr="0061649B">
              <w:t>type: Integer</w:t>
            </w:r>
          </w:p>
          <w:p w14:paraId="08BD1E99" w14:textId="77777777" w:rsidR="00927A29" w:rsidRPr="0061649B" w:rsidRDefault="00927A29">
            <w:pPr>
              <w:pStyle w:val="TAL"/>
            </w:pPr>
            <w:r w:rsidRPr="0061649B">
              <w:t>multiplicity: *</w:t>
            </w:r>
          </w:p>
          <w:p w14:paraId="5A4B7C1E" w14:textId="5B58E7AE" w:rsidR="00927A29" w:rsidRPr="0061649B" w:rsidRDefault="00927A29">
            <w:pPr>
              <w:pStyle w:val="TAL"/>
            </w:pPr>
            <w:r w:rsidRPr="0061649B">
              <w:t>isOrdered:</w:t>
            </w:r>
            <w:r w:rsidR="00896D5F" w:rsidRPr="0061649B">
              <w:t xml:space="preserve"> False</w:t>
            </w:r>
            <w:r w:rsidRPr="0061649B">
              <w:t xml:space="preserve"> </w:t>
            </w:r>
          </w:p>
          <w:p w14:paraId="1CE56F01" w14:textId="4022C730" w:rsidR="00927A29" w:rsidRPr="0061649B" w:rsidRDefault="00927A29">
            <w:pPr>
              <w:pStyle w:val="TAL"/>
            </w:pPr>
            <w:r w:rsidRPr="0061649B">
              <w:t xml:space="preserve">isUnique: </w:t>
            </w:r>
            <w:r w:rsidR="00651EFC" w:rsidRPr="0061649B">
              <w:t>True</w:t>
            </w:r>
          </w:p>
          <w:p w14:paraId="28E0469E" w14:textId="77777777" w:rsidR="00927A29" w:rsidRPr="0061649B" w:rsidRDefault="00927A29">
            <w:pPr>
              <w:pStyle w:val="TAL"/>
            </w:pPr>
            <w:r w:rsidRPr="0061649B">
              <w:t>defaultValue: None</w:t>
            </w:r>
          </w:p>
          <w:p w14:paraId="3F01D94A" w14:textId="77777777" w:rsidR="00927A29" w:rsidRPr="0061649B" w:rsidRDefault="00927A29">
            <w:pPr>
              <w:pStyle w:val="TAL"/>
            </w:pPr>
            <w:r w:rsidRPr="0061649B">
              <w:t>isNullable: False</w:t>
            </w:r>
          </w:p>
        </w:tc>
      </w:tr>
      <w:bookmarkEnd w:id="1"/>
    </w:tbl>
    <w:p w14:paraId="106FB875" w14:textId="0B38B88C" w:rsidR="00BD0CAD" w:rsidRDefault="00BD0CAD">
      <w:pPr>
        <w:rPr>
          <w:lang w:val="en-US"/>
        </w:rPr>
      </w:pPr>
    </w:p>
    <w:p w14:paraId="6E9B76A0" w14:textId="77777777" w:rsidR="00C84F5A" w:rsidRPr="00C84F5A" w:rsidRDefault="00C84F5A" w:rsidP="00C84F5A">
      <w:pPr>
        <w:rPr>
          <w:color w:val="FF0000"/>
          <w:sz w:val="36"/>
          <w:szCs w:val="36"/>
        </w:rPr>
      </w:pPr>
      <w:r w:rsidRPr="00C84F5A">
        <w:rPr>
          <w:color w:val="FF0000"/>
          <w:sz w:val="36"/>
          <w:szCs w:val="36"/>
        </w:rPr>
        <w:t>&lt;&lt;&lt; unchanged sections skipped &gt;&gt;&gt;</w:t>
      </w:r>
    </w:p>
    <w:p w14:paraId="1A0C8D75" w14:textId="77777777" w:rsidR="00C84F5A" w:rsidRDefault="00C84F5A">
      <w:pPr>
        <w:rPr>
          <w:lang w:val="en-US"/>
        </w:rPr>
      </w:pPr>
    </w:p>
    <w:sectPr w:rsidR="00C84F5A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23F8C" w14:textId="77777777" w:rsidR="006241B2" w:rsidRDefault="006241B2">
      <w:r>
        <w:separator/>
      </w:r>
    </w:p>
  </w:endnote>
  <w:endnote w:type="continuationSeparator" w:id="0">
    <w:p w14:paraId="073F9719" w14:textId="77777777" w:rsidR="006241B2" w:rsidRDefault="00624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495E1" w14:textId="77777777" w:rsidR="00BD4FAB" w:rsidRDefault="00BD4F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BC253" w14:textId="77777777" w:rsidR="00BD4FAB" w:rsidRDefault="00BD4F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0A814" w14:textId="77777777" w:rsidR="00BD4FAB" w:rsidRDefault="00BD4FA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497D6" w14:textId="77777777" w:rsidR="006241B2" w:rsidRDefault="006241B2">
      <w:r>
        <w:separator/>
      </w:r>
    </w:p>
  </w:footnote>
  <w:footnote w:type="continuationSeparator" w:id="0">
    <w:p w14:paraId="0DF7A9FE" w14:textId="77777777" w:rsidR="006241B2" w:rsidRDefault="00624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04525" w14:textId="77777777" w:rsidR="00BD4FAB" w:rsidRDefault="00BD4F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53877" w14:textId="77777777" w:rsidR="00BD4FAB" w:rsidRDefault="00BD4F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67384" w14:textId="77777777" w:rsidR="00BD4FAB" w:rsidRDefault="00BD4F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8"/>
  </w:num>
  <w:num w:numId="5">
    <w:abstractNumId w:val="19"/>
  </w:num>
  <w:num w:numId="6">
    <w:abstractNumId w:val="29"/>
  </w:num>
  <w:num w:numId="7">
    <w:abstractNumId w:val="34"/>
  </w:num>
  <w:num w:numId="8">
    <w:abstractNumId w:val="31"/>
  </w:num>
  <w:num w:numId="9">
    <w:abstractNumId w:val="18"/>
  </w:num>
  <w:num w:numId="10">
    <w:abstractNumId w:val="30"/>
  </w:num>
  <w:num w:numId="11">
    <w:abstractNumId w:val="5"/>
  </w:num>
  <w:num w:numId="12">
    <w:abstractNumId w:val="13"/>
  </w:num>
  <w:num w:numId="13">
    <w:abstractNumId w:val="33"/>
  </w:num>
  <w:num w:numId="14">
    <w:abstractNumId w:val="9"/>
  </w:num>
  <w:num w:numId="15">
    <w:abstractNumId w:val="15"/>
  </w:num>
  <w:num w:numId="16">
    <w:abstractNumId w:val="23"/>
  </w:num>
  <w:num w:numId="17">
    <w:abstractNumId w:val="28"/>
  </w:num>
  <w:num w:numId="18">
    <w:abstractNumId w:val="14"/>
  </w:num>
  <w:num w:numId="19">
    <w:abstractNumId w:val="21"/>
  </w:num>
  <w:num w:numId="20">
    <w:abstractNumId w:val="25"/>
  </w:num>
  <w:num w:numId="21">
    <w:abstractNumId w:val="12"/>
  </w:num>
  <w:num w:numId="22">
    <w:abstractNumId w:val="22"/>
  </w:num>
  <w:num w:numId="23">
    <w:abstractNumId w:val="10"/>
  </w:num>
  <w:num w:numId="24">
    <w:abstractNumId w:val="16"/>
  </w:num>
  <w:num w:numId="25">
    <w:abstractNumId w:val="20"/>
  </w:num>
  <w:num w:numId="26">
    <w:abstractNumId w:val="17"/>
  </w:num>
  <w:num w:numId="27">
    <w:abstractNumId w:val="7"/>
  </w:num>
  <w:num w:numId="28">
    <w:abstractNumId w:val="32"/>
  </w:num>
  <w:num w:numId="29">
    <w:abstractNumId w:val="11"/>
  </w:num>
  <w:num w:numId="30">
    <w:abstractNumId w:val="4"/>
  </w:num>
  <w:num w:numId="31">
    <w:abstractNumId w:val="27"/>
  </w:num>
  <w:num w:numId="32">
    <w:abstractNumId w:val="24"/>
  </w:num>
  <w:num w:numId="33">
    <w:abstractNumId w:val="26"/>
  </w:num>
  <w:num w:numId="34">
    <w:abstractNumId w:val="2"/>
  </w:num>
  <w:num w:numId="35">
    <w:abstractNumId w:val="1"/>
  </w:num>
  <w:num w:numId="36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533E"/>
    <w:rsid w:val="000142DB"/>
    <w:rsid w:val="0003457A"/>
    <w:rsid w:val="0003663B"/>
    <w:rsid w:val="00041180"/>
    <w:rsid w:val="000414FD"/>
    <w:rsid w:val="00044454"/>
    <w:rsid w:val="00047456"/>
    <w:rsid w:val="00047E5F"/>
    <w:rsid w:val="00051BE0"/>
    <w:rsid w:val="00053BB1"/>
    <w:rsid w:val="000819C1"/>
    <w:rsid w:val="00090EDB"/>
    <w:rsid w:val="00094177"/>
    <w:rsid w:val="00096AEE"/>
    <w:rsid w:val="000A3B63"/>
    <w:rsid w:val="000A3FA1"/>
    <w:rsid w:val="000A6A09"/>
    <w:rsid w:val="000A7293"/>
    <w:rsid w:val="000A73A3"/>
    <w:rsid w:val="000B259C"/>
    <w:rsid w:val="000B25DE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3BBB"/>
    <w:rsid w:val="0012232F"/>
    <w:rsid w:val="0012319B"/>
    <w:rsid w:val="0012474C"/>
    <w:rsid w:val="00126FC4"/>
    <w:rsid w:val="00135400"/>
    <w:rsid w:val="00135AF7"/>
    <w:rsid w:val="001608A6"/>
    <w:rsid w:val="00160DFB"/>
    <w:rsid w:val="0016277B"/>
    <w:rsid w:val="0016416B"/>
    <w:rsid w:val="00176DF7"/>
    <w:rsid w:val="0018210B"/>
    <w:rsid w:val="001872BF"/>
    <w:rsid w:val="00194A5C"/>
    <w:rsid w:val="00195540"/>
    <w:rsid w:val="001A67EB"/>
    <w:rsid w:val="001A6DE9"/>
    <w:rsid w:val="001C2076"/>
    <w:rsid w:val="001D0F73"/>
    <w:rsid w:val="001D791D"/>
    <w:rsid w:val="001E4244"/>
    <w:rsid w:val="001E7ADF"/>
    <w:rsid w:val="001F32FE"/>
    <w:rsid w:val="001F7EF1"/>
    <w:rsid w:val="002005EB"/>
    <w:rsid w:val="00202D1B"/>
    <w:rsid w:val="00202D71"/>
    <w:rsid w:val="00211BD6"/>
    <w:rsid w:val="00212C19"/>
    <w:rsid w:val="00220DD6"/>
    <w:rsid w:val="00222A04"/>
    <w:rsid w:val="00222E22"/>
    <w:rsid w:val="0022764B"/>
    <w:rsid w:val="002320E3"/>
    <w:rsid w:val="00232E95"/>
    <w:rsid w:val="00233531"/>
    <w:rsid w:val="00246E01"/>
    <w:rsid w:val="00246E3D"/>
    <w:rsid w:val="002657F5"/>
    <w:rsid w:val="002675FD"/>
    <w:rsid w:val="002771C7"/>
    <w:rsid w:val="0028251B"/>
    <w:rsid w:val="0028342B"/>
    <w:rsid w:val="00290A9A"/>
    <w:rsid w:val="00293E48"/>
    <w:rsid w:val="002A0733"/>
    <w:rsid w:val="002A13F5"/>
    <w:rsid w:val="002C3406"/>
    <w:rsid w:val="002C6C7C"/>
    <w:rsid w:val="002C7DE1"/>
    <w:rsid w:val="002D617A"/>
    <w:rsid w:val="002E0F76"/>
    <w:rsid w:val="00302857"/>
    <w:rsid w:val="00303C16"/>
    <w:rsid w:val="00311438"/>
    <w:rsid w:val="003178E3"/>
    <w:rsid w:val="003267B4"/>
    <w:rsid w:val="00331434"/>
    <w:rsid w:val="003326A3"/>
    <w:rsid w:val="00333C2F"/>
    <w:rsid w:val="003358EF"/>
    <w:rsid w:val="00343F50"/>
    <w:rsid w:val="00344567"/>
    <w:rsid w:val="00347B06"/>
    <w:rsid w:val="0035057D"/>
    <w:rsid w:val="00353ED8"/>
    <w:rsid w:val="00365993"/>
    <w:rsid w:val="003730C4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9C1"/>
    <w:rsid w:val="003D39E5"/>
    <w:rsid w:val="003D699A"/>
    <w:rsid w:val="003E220A"/>
    <w:rsid w:val="003E4907"/>
    <w:rsid w:val="003E517B"/>
    <w:rsid w:val="003E721E"/>
    <w:rsid w:val="003F10E1"/>
    <w:rsid w:val="0040024A"/>
    <w:rsid w:val="00402C36"/>
    <w:rsid w:val="00405345"/>
    <w:rsid w:val="00406775"/>
    <w:rsid w:val="00412695"/>
    <w:rsid w:val="00412A80"/>
    <w:rsid w:val="004173F7"/>
    <w:rsid w:val="00423DDF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78A9"/>
    <w:rsid w:val="004837C0"/>
    <w:rsid w:val="00487A05"/>
    <w:rsid w:val="0049501B"/>
    <w:rsid w:val="00495F6C"/>
    <w:rsid w:val="004A5270"/>
    <w:rsid w:val="004A54DB"/>
    <w:rsid w:val="004B3D23"/>
    <w:rsid w:val="004B55F2"/>
    <w:rsid w:val="004B6D7B"/>
    <w:rsid w:val="004C2D1B"/>
    <w:rsid w:val="004C733E"/>
    <w:rsid w:val="004D4E12"/>
    <w:rsid w:val="004E43AC"/>
    <w:rsid w:val="004E7056"/>
    <w:rsid w:val="004F083E"/>
    <w:rsid w:val="004F0CA6"/>
    <w:rsid w:val="004F6C02"/>
    <w:rsid w:val="00505859"/>
    <w:rsid w:val="0051260A"/>
    <w:rsid w:val="00513290"/>
    <w:rsid w:val="00520202"/>
    <w:rsid w:val="00524E6A"/>
    <w:rsid w:val="00532CD5"/>
    <w:rsid w:val="00535420"/>
    <w:rsid w:val="005421B8"/>
    <w:rsid w:val="005550CF"/>
    <w:rsid w:val="005617B7"/>
    <w:rsid w:val="00563D91"/>
    <w:rsid w:val="00571ED2"/>
    <w:rsid w:val="00575257"/>
    <w:rsid w:val="00575BF4"/>
    <w:rsid w:val="005770B6"/>
    <w:rsid w:val="005A7D75"/>
    <w:rsid w:val="005B2264"/>
    <w:rsid w:val="005C0751"/>
    <w:rsid w:val="005C1F99"/>
    <w:rsid w:val="005C29FE"/>
    <w:rsid w:val="005C4A93"/>
    <w:rsid w:val="005C684F"/>
    <w:rsid w:val="005D0085"/>
    <w:rsid w:val="005E3BE0"/>
    <w:rsid w:val="005F1D3F"/>
    <w:rsid w:val="005F38D2"/>
    <w:rsid w:val="005F3B5F"/>
    <w:rsid w:val="005F48DE"/>
    <w:rsid w:val="005F6093"/>
    <w:rsid w:val="005F6801"/>
    <w:rsid w:val="005F730E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2C7B"/>
    <w:rsid w:val="006241B2"/>
    <w:rsid w:val="00624292"/>
    <w:rsid w:val="00625AD1"/>
    <w:rsid w:val="00644E85"/>
    <w:rsid w:val="006506C2"/>
    <w:rsid w:val="00650B04"/>
    <w:rsid w:val="00651EFC"/>
    <w:rsid w:val="0065341F"/>
    <w:rsid w:val="0065594E"/>
    <w:rsid w:val="00663B3D"/>
    <w:rsid w:val="00663DC8"/>
    <w:rsid w:val="006B6AD6"/>
    <w:rsid w:val="006C41AA"/>
    <w:rsid w:val="006C5154"/>
    <w:rsid w:val="006D00CB"/>
    <w:rsid w:val="006D6577"/>
    <w:rsid w:val="006D6C63"/>
    <w:rsid w:val="006E07A2"/>
    <w:rsid w:val="006E3D0C"/>
    <w:rsid w:val="006E6941"/>
    <w:rsid w:val="006F2233"/>
    <w:rsid w:val="006F23B1"/>
    <w:rsid w:val="006F7D82"/>
    <w:rsid w:val="00702D2F"/>
    <w:rsid w:val="00707F6F"/>
    <w:rsid w:val="007104CC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26B5"/>
    <w:rsid w:val="00763549"/>
    <w:rsid w:val="00765532"/>
    <w:rsid w:val="00771DD9"/>
    <w:rsid w:val="007721BC"/>
    <w:rsid w:val="00776C84"/>
    <w:rsid w:val="007A366C"/>
    <w:rsid w:val="007B01E5"/>
    <w:rsid w:val="007B6156"/>
    <w:rsid w:val="007C2BA8"/>
    <w:rsid w:val="007C3E2D"/>
    <w:rsid w:val="007C53A8"/>
    <w:rsid w:val="007C7B28"/>
    <w:rsid w:val="007D6E57"/>
    <w:rsid w:val="007D751F"/>
    <w:rsid w:val="007D7DDE"/>
    <w:rsid w:val="007E53E7"/>
    <w:rsid w:val="007E6328"/>
    <w:rsid w:val="007E7E7A"/>
    <w:rsid w:val="007F03B3"/>
    <w:rsid w:val="007F54F7"/>
    <w:rsid w:val="007F76D6"/>
    <w:rsid w:val="0080376A"/>
    <w:rsid w:val="00821E78"/>
    <w:rsid w:val="00822E5F"/>
    <w:rsid w:val="00824198"/>
    <w:rsid w:val="0083570F"/>
    <w:rsid w:val="008406F6"/>
    <w:rsid w:val="008456CD"/>
    <w:rsid w:val="008512F2"/>
    <w:rsid w:val="0085263D"/>
    <w:rsid w:val="008542B5"/>
    <w:rsid w:val="008624AC"/>
    <w:rsid w:val="008660D6"/>
    <w:rsid w:val="008669FA"/>
    <w:rsid w:val="0087176C"/>
    <w:rsid w:val="00886203"/>
    <w:rsid w:val="00886D92"/>
    <w:rsid w:val="008934A6"/>
    <w:rsid w:val="00894C11"/>
    <w:rsid w:val="00896D5F"/>
    <w:rsid w:val="008A16E5"/>
    <w:rsid w:val="008B0D5C"/>
    <w:rsid w:val="008B4591"/>
    <w:rsid w:val="008C566C"/>
    <w:rsid w:val="008C74DC"/>
    <w:rsid w:val="008C7D37"/>
    <w:rsid w:val="008D1319"/>
    <w:rsid w:val="008D6707"/>
    <w:rsid w:val="008E3E78"/>
    <w:rsid w:val="008E769C"/>
    <w:rsid w:val="008F1B20"/>
    <w:rsid w:val="008F3D7F"/>
    <w:rsid w:val="00901E1A"/>
    <w:rsid w:val="009050D7"/>
    <w:rsid w:val="0092263C"/>
    <w:rsid w:val="00924FE1"/>
    <w:rsid w:val="00927A29"/>
    <w:rsid w:val="0093242E"/>
    <w:rsid w:val="00941ACC"/>
    <w:rsid w:val="00942D75"/>
    <w:rsid w:val="00986EB5"/>
    <w:rsid w:val="009873A4"/>
    <w:rsid w:val="00987C0D"/>
    <w:rsid w:val="00997E67"/>
    <w:rsid w:val="009A41F6"/>
    <w:rsid w:val="009B3B32"/>
    <w:rsid w:val="009B7128"/>
    <w:rsid w:val="009B7134"/>
    <w:rsid w:val="009B7262"/>
    <w:rsid w:val="009D26E5"/>
    <w:rsid w:val="009D5F0C"/>
    <w:rsid w:val="009E207B"/>
    <w:rsid w:val="009E51F3"/>
    <w:rsid w:val="009E5420"/>
    <w:rsid w:val="009E7518"/>
    <w:rsid w:val="00A05BE1"/>
    <w:rsid w:val="00A144B4"/>
    <w:rsid w:val="00A2327B"/>
    <w:rsid w:val="00A25D6E"/>
    <w:rsid w:val="00A26FC6"/>
    <w:rsid w:val="00A428CB"/>
    <w:rsid w:val="00A43D86"/>
    <w:rsid w:val="00A506EB"/>
    <w:rsid w:val="00A60DEC"/>
    <w:rsid w:val="00A748D0"/>
    <w:rsid w:val="00A75FAA"/>
    <w:rsid w:val="00A76E7C"/>
    <w:rsid w:val="00A823BF"/>
    <w:rsid w:val="00A84B35"/>
    <w:rsid w:val="00A91683"/>
    <w:rsid w:val="00A9374B"/>
    <w:rsid w:val="00A94767"/>
    <w:rsid w:val="00A96E28"/>
    <w:rsid w:val="00AA5B85"/>
    <w:rsid w:val="00AA67EE"/>
    <w:rsid w:val="00AC1AF4"/>
    <w:rsid w:val="00AC7335"/>
    <w:rsid w:val="00AD5E81"/>
    <w:rsid w:val="00AE12A3"/>
    <w:rsid w:val="00AE1607"/>
    <w:rsid w:val="00AE180C"/>
    <w:rsid w:val="00AF1313"/>
    <w:rsid w:val="00B003A7"/>
    <w:rsid w:val="00B03683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404AF"/>
    <w:rsid w:val="00B42E0E"/>
    <w:rsid w:val="00B434AE"/>
    <w:rsid w:val="00B463AC"/>
    <w:rsid w:val="00B61F03"/>
    <w:rsid w:val="00B845D2"/>
    <w:rsid w:val="00B934E4"/>
    <w:rsid w:val="00B940D8"/>
    <w:rsid w:val="00BA3454"/>
    <w:rsid w:val="00BA3C9A"/>
    <w:rsid w:val="00BB0938"/>
    <w:rsid w:val="00BB3810"/>
    <w:rsid w:val="00BB7812"/>
    <w:rsid w:val="00BB7A3B"/>
    <w:rsid w:val="00BD0606"/>
    <w:rsid w:val="00BD0671"/>
    <w:rsid w:val="00BD0CAD"/>
    <w:rsid w:val="00BD4FAB"/>
    <w:rsid w:val="00BD53CF"/>
    <w:rsid w:val="00BD6C4E"/>
    <w:rsid w:val="00BE3F1D"/>
    <w:rsid w:val="00BF7007"/>
    <w:rsid w:val="00C03B7B"/>
    <w:rsid w:val="00C10DFF"/>
    <w:rsid w:val="00C12DB9"/>
    <w:rsid w:val="00C146A7"/>
    <w:rsid w:val="00C250F2"/>
    <w:rsid w:val="00C30DB9"/>
    <w:rsid w:val="00C326EC"/>
    <w:rsid w:val="00C336A4"/>
    <w:rsid w:val="00C46625"/>
    <w:rsid w:val="00C47729"/>
    <w:rsid w:val="00C55A79"/>
    <w:rsid w:val="00C63316"/>
    <w:rsid w:val="00C6338C"/>
    <w:rsid w:val="00C67BA2"/>
    <w:rsid w:val="00C763BD"/>
    <w:rsid w:val="00C84678"/>
    <w:rsid w:val="00C84EA9"/>
    <w:rsid w:val="00C84F5A"/>
    <w:rsid w:val="00C92AFA"/>
    <w:rsid w:val="00C9608C"/>
    <w:rsid w:val="00C97A67"/>
    <w:rsid w:val="00CA5FDF"/>
    <w:rsid w:val="00CB18C9"/>
    <w:rsid w:val="00CB1DB3"/>
    <w:rsid w:val="00CB6AA2"/>
    <w:rsid w:val="00CC2CE8"/>
    <w:rsid w:val="00CC55D3"/>
    <w:rsid w:val="00CD73AE"/>
    <w:rsid w:val="00CE5350"/>
    <w:rsid w:val="00CE6AD3"/>
    <w:rsid w:val="00CE78B9"/>
    <w:rsid w:val="00CF2F86"/>
    <w:rsid w:val="00CF41F7"/>
    <w:rsid w:val="00D053AB"/>
    <w:rsid w:val="00D056D0"/>
    <w:rsid w:val="00D06A81"/>
    <w:rsid w:val="00D20F92"/>
    <w:rsid w:val="00D237DE"/>
    <w:rsid w:val="00D36305"/>
    <w:rsid w:val="00D47442"/>
    <w:rsid w:val="00D5205A"/>
    <w:rsid w:val="00D52ABA"/>
    <w:rsid w:val="00D54E45"/>
    <w:rsid w:val="00D57669"/>
    <w:rsid w:val="00D77870"/>
    <w:rsid w:val="00D833F4"/>
    <w:rsid w:val="00D87E34"/>
    <w:rsid w:val="00D96A10"/>
    <w:rsid w:val="00DA259C"/>
    <w:rsid w:val="00DD52A6"/>
    <w:rsid w:val="00DD740D"/>
    <w:rsid w:val="00DE4428"/>
    <w:rsid w:val="00DF1379"/>
    <w:rsid w:val="00DF4D72"/>
    <w:rsid w:val="00DF5D87"/>
    <w:rsid w:val="00E018A1"/>
    <w:rsid w:val="00E24E5E"/>
    <w:rsid w:val="00E31E1A"/>
    <w:rsid w:val="00E341CE"/>
    <w:rsid w:val="00E44903"/>
    <w:rsid w:val="00E54E43"/>
    <w:rsid w:val="00E600E8"/>
    <w:rsid w:val="00E677F6"/>
    <w:rsid w:val="00E7018E"/>
    <w:rsid w:val="00E7056F"/>
    <w:rsid w:val="00E71ABE"/>
    <w:rsid w:val="00E72F27"/>
    <w:rsid w:val="00E74EB5"/>
    <w:rsid w:val="00E763C2"/>
    <w:rsid w:val="00E82931"/>
    <w:rsid w:val="00E840EA"/>
    <w:rsid w:val="00E91436"/>
    <w:rsid w:val="00EA064B"/>
    <w:rsid w:val="00EB2759"/>
    <w:rsid w:val="00EC1306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1E49"/>
    <w:rsid w:val="00F02D47"/>
    <w:rsid w:val="00F04C87"/>
    <w:rsid w:val="00F101B4"/>
    <w:rsid w:val="00F22037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7FDB"/>
    <w:rsid w:val="00F84ADE"/>
    <w:rsid w:val="00F8607F"/>
    <w:rsid w:val="00F957ED"/>
    <w:rsid w:val="00FA06E1"/>
    <w:rsid w:val="00FA4D52"/>
    <w:rsid w:val="00FA6A8D"/>
    <w:rsid w:val="00FB53D4"/>
    <w:rsid w:val="00FC2F5B"/>
    <w:rsid w:val="00FD05C7"/>
    <w:rsid w:val="00FD3406"/>
    <w:rsid w:val="00FD50CD"/>
    <w:rsid w:val="00FD6961"/>
    <w:rsid w:val="00FD6A3E"/>
    <w:rsid w:val="00FD7D60"/>
    <w:rsid w:val="00FE19C2"/>
    <w:rsid w:val="00FF03C1"/>
    <w:rsid w:val="00FF2405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920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7108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Nokia User</cp:lastModifiedBy>
  <cp:revision>3</cp:revision>
  <dcterms:created xsi:type="dcterms:W3CDTF">2022-11-17T16:38:00Z</dcterms:created>
  <dcterms:modified xsi:type="dcterms:W3CDTF">2022-11-17T16:38:00Z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